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E04" w:rsidRDefault="003A1E04" w:rsidP="003A1E04">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7409CA">
        <w:rPr>
          <w:rFonts w:eastAsiaTheme="minorEastAsia" w:hint="eastAsia"/>
          <w:b/>
          <w:i/>
          <w:noProof/>
          <w:sz w:val="28"/>
          <w:lang w:eastAsia="zh-CN"/>
        </w:rPr>
        <w:t>4217</w:t>
      </w:r>
    </w:p>
    <w:p w:rsidR="003A1E04" w:rsidRDefault="003A1E04" w:rsidP="003A1E04">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3F1881">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409CA" w:rsidP="00A610F6">
            <w:pPr>
              <w:pStyle w:val="CRCoverPage"/>
              <w:spacing w:after="0"/>
              <w:jc w:val="center"/>
              <w:rPr>
                <w:noProof/>
              </w:rPr>
            </w:pPr>
            <w:r>
              <w:rPr>
                <w:rFonts w:hint="eastAsia"/>
                <w:b/>
                <w:noProof/>
                <w:sz w:val="28"/>
                <w:lang w:eastAsia="zh-CN"/>
              </w:rPr>
              <w:t>0179</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3A1E04"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A1E04">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3A1E04">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Pr="003A1E04" w:rsidRDefault="003A1E04" w:rsidP="003A1E04">
            <w:pPr>
              <w:pStyle w:val="CRCoverPage"/>
              <w:spacing w:after="0"/>
              <w:ind w:left="100"/>
              <w:rPr>
                <w:noProof/>
                <w:lang w:eastAsia="zh-CN"/>
              </w:rPr>
            </w:pPr>
            <w:r>
              <w:rPr>
                <w:rFonts w:hint="eastAsia"/>
                <w:noProof/>
                <w:lang w:eastAsia="zh-CN"/>
              </w:rPr>
              <w:t xml:space="preserve">Correction of test case 9.4.6 </w:t>
            </w:r>
            <w:r w:rsidRPr="003A1E04">
              <w:rPr>
                <w:noProof/>
                <w:lang w:eastAsia="zh-CN"/>
              </w:rPr>
              <w:t>UE Positioning Assistance Information</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A1E04">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3A1E04">
              <w:rPr>
                <w:rFonts w:hint="eastAsia"/>
                <w:lang w:eastAsia="zh-CN"/>
              </w:rPr>
              <w:t>8</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3A1E04" w:rsidP="003A1E04">
            <w:pPr>
              <w:pStyle w:val="CRCoverPage"/>
              <w:spacing w:after="0"/>
              <w:rPr>
                <w:noProof/>
                <w:lang w:eastAsia="zh-CN"/>
              </w:rPr>
            </w:pPr>
            <w:r>
              <w:t>T</w:t>
            </w:r>
            <w:r>
              <w:rPr>
                <w:rFonts w:hint="eastAsia"/>
                <w:lang w:eastAsia="zh-CN"/>
              </w:rPr>
              <w:t xml:space="preserve">he positioning UE </w:t>
            </w:r>
            <w:r>
              <w:t>capabilit</w:t>
            </w:r>
            <w:r>
              <w:rPr>
                <w:rFonts w:hint="eastAsia"/>
                <w:lang w:eastAsia="zh-CN"/>
              </w:rPr>
              <w:t>y checks</w:t>
            </w:r>
            <w:r>
              <w:t xml:space="preserve"> </w:t>
            </w:r>
            <w:r>
              <w:rPr>
                <w:rFonts w:hint="eastAsia"/>
                <w:lang w:eastAsia="zh-CN"/>
              </w:rPr>
              <w:t>have been done</w:t>
            </w:r>
            <w:r>
              <w:t xml:space="preserve"> in the </w:t>
            </w:r>
            <w:r>
              <w:rPr>
                <w:rFonts w:hint="eastAsia"/>
                <w:lang w:eastAsia="zh-CN"/>
              </w:rPr>
              <w:t>TC</w:t>
            </w:r>
            <w:r>
              <w:t xml:space="preserve"> 9.3.1.1 </w:t>
            </w:r>
            <w:r w:rsidRPr="003A1E04">
              <w:t>Position Capability Transfer</w:t>
            </w:r>
            <w:r>
              <w:rPr>
                <w:rFonts w:hint="eastAsia"/>
                <w:lang w:eastAsia="zh-CN"/>
              </w:rPr>
              <w:t xml:space="preserve">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3A1E04" w:rsidP="001E3324">
            <w:pPr>
              <w:pStyle w:val="CRCoverPage"/>
              <w:spacing w:after="0"/>
              <w:rPr>
                <w:noProof/>
                <w:lang w:eastAsia="zh-CN"/>
              </w:rPr>
            </w:pPr>
            <w:r>
              <w:rPr>
                <w:rFonts w:hint="eastAsia"/>
                <w:noProof/>
                <w:lang w:eastAsia="zh-CN"/>
              </w:rPr>
              <w:t xml:space="preserve">Remove the </w:t>
            </w:r>
            <w:r w:rsidR="001E3324" w:rsidRPr="00BB18EE">
              <w:rPr>
                <w:snapToGrid w:val="0"/>
              </w:rPr>
              <w:t>nr-UL-</w:t>
            </w:r>
            <w:proofErr w:type="spellStart"/>
            <w:r w:rsidR="001E3324" w:rsidRPr="00BB18EE">
              <w:rPr>
                <w:snapToGrid w:val="0"/>
              </w:rPr>
              <w:t>ProvideCapabilities</w:t>
            </w:r>
            <w:proofErr w:type="spellEnd"/>
            <w:r w:rsidR="001E3324">
              <w:rPr>
                <w:rFonts w:hint="eastAsia"/>
                <w:snapToGrid w:val="0"/>
                <w:lang w:eastAsia="zh-CN"/>
              </w:rPr>
              <w:t xml:space="preserve"> checks in </w:t>
            </w:r>
            <w:r w:rsidR="001E3324" w:rsidRPr="001707ED">
              <w:t xml:space="preserve">Table </w:t>
            </w:r>
            <w:r w:rsidR="001E3324" w:rsidRPr="00FC62C3">
              <w:rPr>
                <w:lang w:eastAsia="zh-CN"/>
              </w:rPr>
              <w:t>9.4.</w:t>
            </w:r>
            <w:r w:rsidR="001E3324" w:rsidRPr="00FC62C3">
              <w:rPr>
                <w:rFonts w:hint="eastAsia"/>
                <w:lang w:eastAsia="zh-CN"/>
              </w:rPr>
              <w:t>6</w:t>
            </w:r>
            <w:r w:rsidR="001E3324" w:rsidRPr="00FC62C3">
              <w:rPr>
                <w:lang w:eastAsia="zh-CN"/>
              </w:rPr>
              <w:t>.3.3</w:t>
            </w:r>
            <w:r w:rsidR="001E3324" w:rsidRPr="001707ED">
              <w:t>-</w:t>
            </w:r>
            <w:r w:rsidR="001E3324">
              <w:rPr>
                <w:rFonts w:hint="eastAsia"/>
                <w:lang w:eastAsia="zh-CN"/>
              </w:rPr>
              <w:t>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D6852" w:rsidP="001E3324">
            <w:pPr>
              <w:pStyle w:val="CRCoverPage"/>
              <w:spacing w:after="0"/>
              <w:rPr>
                <w:noProof/>
              </w:rPr>
            </w:pPr>
            <w:r>
              <w:rPr>
                <w:noProof/>
                <w:lang w:eastAsia="zh-CN"/>
              </w:rPr>
              <w:t xml:space="preserve">The </w:t>
            </w:r>
            <w:r w:rsidR="001E3324">
              <w:rPr>
                <w:rFonts w:hint="eastAsia"/>
                <w:noProof/>
                <w:lang w:eastAsia="zh-CN"/>
              </w:rPr>
              <w:t>positioning capability checks are d</w:t>
            </w:r>
            <w:r w:rsidR="001E3324" w:rsidRPr="001E3324">
              <w:rPr>
                <w:noProof/>
                <w:lang w:eastAsia="zh-CN"/>
              </w:rPr>
              <w:t>uplicate</w:t>
            </w:r>
            <w:r w:rsidR="001E3324">
              <w:rPr>
                <w:rFonts w:hint="eastAsia"/>
                <w:noProof/>
                <w:lang w:eastAsia="zh-CN"/>
              </w:rPr>
              <w: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3A1E04">
            <w:pPr>
              <w:pStyle w:val="CRCoverPage"/>
              <w:spacing w:after="0"/>
              <w:ind w:left="100"/>
              <w:rPr>
                <w:noProof/>
              </w:rPr>
            </w:pPr>
            <w:r>
              <w:rPr>
                <w:rFonts w:hint="eastAsia"/>
                <w:noProof/>
                <w:lang w:eastAsia="zh-CN"/>
              </w:rPr>
              <w:t>9.4.6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A1E04"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A1E04" w:rsidP="003978E9">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3DE7" w:rsidRDefault="00A03DE7" w:rsidP="003A1E04">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4F60F9" w:rsidRPr="004F60F9" w:rsidRDefault="004F60F9"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C7F0A" w:rsidRPr="001707ED" w:rsidRDefault="00CC7F0A" w:rsidP="00CC7F0A">
      <w:pPr>
        <w:pStyle w:val="30"/>
        <w:rPr>
          <w:lang w:eastAsia="zh-CN"/>
        </w:rPr>
      </w:pPr>
      <w:bookmarkStart w:id="3" w:name="_Toc114859504"/>
      <w:r w:rsidRPr="001707ED">
        <w:t>9.</w:t>
      </w:r>
      <w:r w:rsidRPr="001707ED">
        <w:rPr>
          <w:lang w:eastAsia="zh-CN"/>
        </w:rPr>
        <w:t>4</w:t>
      </w:r>
      <w:r w:rsidRPr="001707ED">
        <w:t>.</w:t>
      </w:r>
      <w:r>
        <w:rPr>
          <w:rFonts w:hint="eastAsia"/>
          <w:lang w:eastAsia="zh-CN"/>
        </w:rPr>
        <w:t>6</w:t>
      </w:r>
      <w:r w:rsidRPr="001707ED">
        <w:tab/>
      </w:r>
      <w:bookmarkEnd w:id="3"/>
      <w:r w:rsidRPr="00E56D69">
        <w:rPr>
          <w:lang w:eastAsia="zh-CN"/>
        </w:rPr>
        <w:t>UE Positioning Assistance Information</w:t>
      </w:r>
    </w:p>
    <w:p w:rsidR="00CC7F0A" w:rsidRPr="004314DD" w:rsidRDefault="00CC7F0A" w:rsidP="00CC7F0A">
      <w:pPr>
        <w:pStyle w:val="40"/>
        <w:rPr>
          <w:lang w:eastAsia="zh-CN"/>
        </w:rPr>
      </w:pPr>
      <w:bookmarkStart w:id="4" w:name="_Toc114859505"/>
      <w:r w:rsidRPr="001707ED">
        <w:t>9.</w:t>
      </w:r>
      <w:r w:rsidRPr="001707ED">
        <w:rPr>
          <w:lang w:eastAsia="zh-CN"/>
        </w:rPr>
        <w:t>4</w:t>
      </w:r>
      <w:r w:rsidRPr="001707ED">
        <w:t>.</w:t>
      </w:r>
      <w:r>
        <w:rPr>
          <w:rFonts w:hint="eastAsia"/>
          <w:lang w:eastAsia="zh-CN"/>
        </w:rPr>
        <w:t>6</w:t>
      </w:r>
      <w:r w:rsidRPr="001707ED">
        <w:t>.1</w:t>
      </w:r>
      <w:r w:rsidRPr="001707ED">
        <w:tab/>
        <w:t>Test Purpose (TP)</w:t>
      </w:r>
      <w:bookmarkEnd w:id="4"/>
    </w:p>
    <w:p w:rsidR="00CC7F0A" w:rsidRPr="001707ED" w:rsidRDefault="00CC7F0A" w:rsidP="00CC7F0A">
      <w:pPr>
        <w:pStyle w:val="H6"/>
      </w:pPr>
      <w:r w:rsidRPr="001707ED">
        <w:t>(1)</w:t>
      </w:r>
    </w:p>
    <w:p w:rsidR="00CC7F0A" w:rsidRPr="004314DD" w:rsidRDefault="00CC7F0A" w:rsidP="00182A0D">
      <w:pPr>
        <w:pStyle w:val="PL"/>
        <w:rPr>
          <w:lang w:eastAsia="zh-CN"/>
        </w:rPr>
      </w:pPr>
      <w:r w:rsidRPr="004314DD">
        <w:rPr>
          <w:b/>
          <w:lang w:eastAsia="zh-CN"/>
        </w:rPr>
        <w:t>with</w:t>
      </w:r>
      <w:r w:rsidRPr="004314DD">
        <w:rPr>
          <w:lang w:eastAsia="zh-CN"/>
        </w:rPr>
        <w:t xml:space="preserve"> { a NAS signalling connection existing }</w:t>
      </w:r>
    </w:p>
    <w:p w:rsidR="00CC7F0A" w:rsidRPr="004314DD" w:rsidRDefault="00CC7F0A" w:rsidP="00182A0D">
      <w:pPr>
        <w:pStyle w:val="PL"/>
        <w:rPr>
          <w:lang w:eastAsia="zh-CN"/>
        </w:rPr>
      </w:pPr>
      <w:r w:rsidRPr="004314DD">
        <w:rPr>
          <w:b/>
          <w:lang w:eastAsia="zh-CN"/>
        </w:rPr>
        <w:t>ensure that</w:t>
      </w:r>
      <w:r w:rsidRPr="004314DD">
        <w:rPr>
          <w:lang w:eastAsia="zh-CN"/>
        </w:rPr>
        <w:t xml:space="preserve"> {</w:t>
      </w:r>
    </w:p>
    <w:p w:rsidR="00CC7F0A" w:rsidRPr="004314DD" w:rsidRDefault="00CC7F0A" w:rsidP="00182A0D">
      <w:pPr>
        <w:pStyle w:val="PL"/>
        <w:rPr>
          <w:lang w:eastAsia="zh-CN"/>
        </w:rPr>
      </w:pPr>
      <w:r w:rsidRPr="004314DD">
        <w:rPr>
          <w:lang w:eastAsia="zh-CN"/>
        </w:rPr>
        <w:t xml:space="preserve">  </w:t>
      </w:r>
      <w:r w:rsidRPr="00182A0D">
        <w:rPr>
          <w:b/>
          <w:lang w:eastAsia="zh-CN"/>
        </w:rPr>
        <w:t>when</w:t>
      </w:r>
      <w:r w:rsidRPr="00182A0D">
        <w:rPr>
          <w:lang w:eastAsia="zh-CN"/>
        </w:rPr>
        <w:t xml:space="preserve"> { UE receives RRCReconfiguration message requesting the association information of UL SRS resources for positioning with Tx TEGs }</w:t>
      </w:r>
    </w:p>
    <w:p w:rsidR="00CC7F0A" w:rsidRPr="004314DD" w:rsidRDefault="00CC7F0A" w:rsidP="00182A0D">
      <w:pPr>
        <w:pStyle w:val="PL"/>
        <w:rPr>
          <w:lang w:eastAsia="zh-CN"/>
        </w:rPr>
      </w:pPr>
      <w:r w:rsidRPr="004314DD">
        <w:rPr>
          <w:lang w:eastAsia="zh-CN"/>
        </w:rPr>
        <w:t xml:space="preserve">    </w:t>
      </w:r>
      <w:r w:rsidRPr="004314DD">
        <w:rPr>
          <w:b/>
          <w:lang w:eastAsia="zh-CN"/>
        </w:rPr>
        <w:t>then</w:t>
      </w:r>
      <w:r w:rsidRPr="004314DD">
        <w:rPr>
          <w:lang w:eastAsia="zh-CN"/>
        </w:rPr>
        <w:t xml:space="preserve"> { </w:t>
      </w:r>
      <w:r w:rsidRPr="00E56D69">
        <w:rPr>
          <w:lang w:eastAsia="zh-CN"/>
        </w:rPr>
        <w:t>the UE sends a UEPositioningAssistanceInfo message including TxTEG information</w:t>
      </w:r>
      <w:r w:rsidRPr="004314DD">
        <w:rPr>
          <w:lang w:eastAsia="zh-CN"/>
        </w:rPr>
        <w:t xml:space="preserve"> }</w:t>
      </w:r>
    </w:p>
    <w:p w:rsidR="00CC7F0A" w:rsidRDefault="00CC7F0A" w:rsidP="00182A0D">
      <w:pPr>
        <w:pStyle w:val="PL"/>
        <w:rPr>
          <w:lang w:eastAsia="zh-CN"/>
        </w:rPr>
      </w:pPr>
      <w:r w:rsidRPr="004314DD">
        <w:rPr>
          <w:lang w:eastAsia="zh-CN"/>
        </w:rPr>
        <w:t>}</w:t>
      </w:r>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CC7F0A" w:rsidRPr="001707ED" w:rsidRDefault="00CC7F0A" w:rsidP="00CC7F0A">
      <w:pPr>
        <w:pStyle w:val="40"/>
      </w:pPr>
      <w:bookmarkStart w:id="5" w:name="_Toc114859506"/>
      <w:r w:rsidRPr="009618AE">
        <w:t>9.</w:t>
      </w:r>
      <w:r w:rsidRPr="009618AE">
        <w:rPr>
          <w:lang w:eastAsia="zh-CN"/>
        </w:rPr>
        <w:t>4.</w:t>
      </w:r>
      <w:r>
        <w:rPr>
          <w:rFonts w:hint="eastAsia"/>
          <w:lang w:eastAsia="zh-CN"/>
        </w:rPr>
        <w:t>6</w:t>
      </w:r>
      <w:r w:rsidRPr="009618AE">
        <w:rPr>
          <w:lang w:eastAsia="zh-CN"/>
        </w:rPr>
        <w:t>.2</w:t>
      </w:r>
      <w:r w:rsidRPr="009618AE">
        <w:tab/>
        <w:t>Conformance requirements</w:t>
      </w:r>
      <w:bookmarkEnd w:id="5"/>
    </w:p>
    <w:p w:rsidR="00CC7F0A" w:rsidRPr="001707ED" w:rsidRDefault="00CC7F0A" w:rsidP="00CC7F0A">
      <w:pPr>
        <w:rPr>
          <w:lang w:eastAsia="zh-CN"/>
        </w:rPr>
      </w:pPr>
      <w:r w:rsidRPr="001707ED">
        <w:t xml:space="preserve">References: The conformance requirements covered in the present TC are specified in: </w:t>
      </w:r>
      <w:bookmarkStart w:id="6" w:name="OLE_LINK21"/>
      <w:bookmarkStart w:id="7" w:name="OLE_LINK22"/>
      <w:r w:rsidRPr="001707ED">
        <w:t xml:space="preserve">TS </w:t>
      </w:r>
      <w:r>
        <w:rPr>
          <w:rFonts w:hint="eastAsia"/>
          <w:lang w:eastAsia="zh-CN"/>
        </w:rPr>
        <w:t>38.305 clause 7.4.1.2</w:t>
      </w:r>
      <w:bookmarkEnd w:id="6"/>
      <w:bookmarkEnd w:id="7"/>
      <w:r>
        <w:rPr>
          <w:rFonts w:hint="eastAsia"/>
          <w:lang w:eastAsia="zh-CN"/>
        </w:rPr>
        <w:t xml:space="preserve"> and </w:t>
      </w:r>
      <w:r w:rsidRPr="001707ED">
        <w:t xml:space="preserve">TS </w:t>
      </w:r>
      <w:r>
        <w:rPr>
          <w:rFonts w:hint="eastAsia"/>
          <w:lang w:eastAsia="zh-CN"/>
        </w:rPr>
        <w:t>38.331 clause 5.7.14</w:t>
      </w:r>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p>
    <w:p w:rsidR="00CC7F0A" w:rsidRDefault="00CC7F0A" w:rsidP="00CC7F0A">
      <w:pPr>
        <w:rPr>
          <w:lang w:eastAsia="zh-CN"/>
        </w:rPr>
      </w:pPr>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7.4.1.2</w:t>
      </w:r>
      <w:r w:rsidRPr="001707ED">
        <w:t>]</w:t>
      </w:r>
    </w:p>
    <w:p w:rsidR="00CC7F0A" w:rsidRPr="00A139D7" w:rsidRDefault="00CC7F0A" w:rsidP="00CC7F0A">
      <w:pPr>
        <w:rPr>
          <w:lang w:eastAsia="zh-CN"/>
        </w:rPr>
      </w:pPr>
      <w:r w:rsidRPr="00A139D7">
        <w:t xml:space="preserve">The UE Positioning Assistance Information procedure is used by UE to report the UE Positioning Assistance Information for </w:t>
      </w:r>
      <w:r w:rsidRPr="00A139D7">
        <w:rPr>
          <w:lang w:eastAsia="zh-CN"/>
        </w:rPr>
        <w:t>UL-TDOA</w:t>
      </w:r>
      <w:r w:rsidRPr="00A139D7">
        <w:t xml:space="preserve">. The UE reports the association between UL-SRS resources for positioning and the UE </w:t>
      </w:r>
      <w:proofErr w:type="spellStart"/>
      <w:proofErr w:type="gramStart"/>
      <w:r w:rsidRPr="00A139D7">
        <w:t>Tx</w:t>
      </w:r>
      <w:proofErr w:type="spellEnd"/>
      <w:proofErr w:type="gramEnd"/>
      <w:r w:rsidRPr="00A139D7">
        <w:t xml:space="preserve"> TEG ID.</w:t>
      </w:r>
    </w:p>
    <w:p w:rsidR="00CC7F0A" w:rsidRPr="00A139D7" w:rsidRDefault="00CC7F0A" w:rsidP="00CC7F0A">
      <w:pPr>
        <w:pStyle w:val="TH"/>
      </w:pPr>
      <w:r w:rsidRPr="00A139D7">
        <w:object w:dxaOrig="6793"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20pt" o:ole="">
            <v:imagedata r:id="rId14" o:title=""/>
          </v:shape>
          <o:OLEObject Type="Embed" ProgID="Visio.Drawing.11" ShapeID="_x0000_i1025" DrawAspect="Content" ObjectID="_1753101185" r:id="rId15"/>
        </w:object>
      </w:r>
    </w:p>
    <w:p w:rsidR="00CC7F0A" w:rsidRPr="00A139D7" w:rsidRDefault="00CC7F0A" w:rsidP="00CC7F0A">
      <w:pPr>
        <w:pStyle w:val="TF"/>
        <w:rPr>
          <w:lang w:eastAsia="zh-CN"/>
        </w:rPr>
      </w:pPr>
      <w:r w:rsidRPr="00A139D7">
        <w:t xml:space="preserve">Figure 7.4.1.2-1: </w:t>
      </w:r>
      <w:r w:rsidRPr="00A139D7">
        <w:rPr>
          <w:lang w:eastAsia="zh-CN"/>
        </w:rPr>
        <w:t>RRC</w:t>
      </w:r>
      <w:r w:rsidRPr="00A139D7">
        <w:t xml:space="preserve"> procedure</w:t>
      </w:r>
      <w:r w:rsidRPr="00A139D7">
        <w:rPr>
          <w:lang w:eastAsia="zh-CN"/>
        </w:rPr>
        <w:t xml:space="preserve"> for UE </w:t>
      </w:r>
      <w:proofErr w:type="spellStart"/>
      <w:r w:rsidRPr="00A139D7">
        <w:rPr>
          <w:lang w:eastAsia="zh-CN"/>
        </w:rPr>
        <w:t>TxTEG</w:t>
      </w:r>
      <w:proofErr w:type="spellEnd"/>
    </w:p>
    <w:p w:rsidR="00CC7F0A" w:rsidRPr="00A139D7" w:rsidRDefault="00CC7F0A" w:rsidP="00CC7F0A">
      <w:pPr>
        <w:pStyle w:val="NO"/>
        <w:ind w:left="1704" w:hanging="1419"/>
      </w:pPr>
      <w:bookmarkStart w:id="8" w:name="OLE_LINK7"/>
      <w:bookmarkStart w:id="9" w:name="OLE_LINK8"/>
      <w:r w:rsidRPr="00A139D7">
        <w:rPr>
          <w:b/>
        </w:rPr>
        <w:t>Precondition:</w:t>
      </w:r>
      <w:bookmarkEnd w:id="8"/>
      <w:bookmarkEnd w:id="9"/>
      <w:r w:rsidRPr="00A139D7">
        <w:tab/>
        <w:t xml:space="preserve">The </w:t>
      </w:r>
      <w:r w:rsidRPr="00A139D7">
        <w:rPr>
          <w:lang w:eastAsia="zh-CN"/>
        </w:rPr>
        <w:t>serving</w:t>
      </w:r>
      <w:r w:rsidRPr="00A139D7">
        <w:t xml:space="preserve"> </w:t>
      </w:r>
      <w:proofErr w:type="spellStart"/>
      <w:r w:rsidRPr="00A139D7">
        <w:t>gNB</w:t>
      </w:r>
      <w:proofErr w:type="spellEnd"/>
      <w:r w:rsidRPr="00A139D7">
        <w:rPr>
          <w:lang w:eastAsia="zh-CN"/>
        </w:rPr>
        <w:t xml:space="preserve"> of a UE</w:t>
      </w:r>
      <w:r w:rsidRPr="00A139D7">
        <w:t xml:space="preserve"> has received </w:t>
      </w:r>
      <w:proofErr w:type="gramStart"/>
      <w:r w:rsidRPr="00A139D7">
        <w:t>a</w:t>
      </w:r>
      <w:proofErr w:type="gramEnd"/>
      <w:r w:rsidRPr="00A139D7">
        <w:t xml:space="preserve"> </w:t>
      </w:r>
      <w:proofErr w:type="spellStart"/>
      <w:r w:rsidRPr="00A139D7">
        <w:rPr>
          <w:lang w:eastAsia="zh-CN"/>
        </w:rPr>
        <w:t>NRPPa</w:t>
      </w:r>
      <w:proofErr w:type="spellEnd"/>
      <w:r w:rsidRPr="00A139D7">
        <w:t xml:space="preserve"> message from an LMF requesting </w:t>
      </w:r>
      <w:r w:rsidRPr="00A139D7">
        <w:rPr>
          <w:lang w:eastAsia="zh-CN"/>
        </w:rPr>
        <w:t xml:space="preserve">the </w:t>
      </w:r>
      <w:proofErr w:type="spellStart"/>
      <w:r w:rsidRPr="00A139D7">
        <w:rPr>
          <w:lang w:eastAsia="zh-CN"/>
        </w:rPr>
        <w:t>TxTEG</w:t>
      </w:r>
      <w:proofErr w:type="spellEnd"/>
      <w:r w:rsidRPr="00A139D7">
        <w:rPr>
          <w:lang w:eastAsia="zh-CN"/>
        </w:rPr>
        <w:t xml:space="preserve"> of the UE</w:t>
      </w:r>
      <w:r w:rsidRPr="00A139D7">
        <w:t xml:space="preserve"> for </w:t>
      </w:r>
      <w:r w:rsidRPr="00A139D7">
        <w:rPr>
          <w:lang w:eastAsia="zh-CN"/>
        </w:rPr>
        <w:t>NR UL-TDOA</w:t>
      </w:r>
      <w:r w:rsidRPr="00A139D7">
        <w:t xml:space="preserve"> positioning.</w:t>
      </w:r>
    </w:p>
    <w:p w:rsidR="00CC7F0A" w:rsidRPr="00A139D7" w:rsidRDefault="00CC7F0A" w:rsidP="00CC7F0A">
      <w:pPr>
        <w:pStyle w:val="B10"/>
        <w:rPr>
          <w:lang w:eastAsia="zh-CN"/>
        </w:rPr>
      </w:pPr>
      <w:r w:rsidRPr="00A139D7">
        <w:rPr>
          <w:lang w:eastAsia="zh-CN"/>
        </w:rPr>
        <w:t>1.</w:t>
      </w:r>
      <w:r w:rsidRPr="00A139D7">
        <w:rPr>
          <w:lang w:eastAsia="zh-CN"/>
        </w:rPr>
        <w:tab/>
        <w:t xml:space="preserve">The serving </w:t>
      </w:r>
      <w:proofErr w:type="spellStart"/>
      <w:r w:rsidRPr="00A139D7">
        <w:rPr>
          <w:lang w:eastAsia="zh-CN"/>
        </w:rPr>
        <w:t>g</w:t>
      </w:r>
      <w:r w:rsidRPr="00E71E5C">
        <w:rPr>
          <w:color w:val="000000" w:themeColor="text1"/>
          <w:lang w:eastAsia="zh-CN"/>
        </w:rPr>
        <w:t>NB</w:t>
      </w:r>
      <w:proofErr w:type="spellEnd"/>
      <w:r w:rsidRPr="00E71E5C">
        <w:rPr>
          <w:color w:val="000000" w:themeColor="text1"/>
          <w:lang w:eastAsia="zh-CN"/>
        </w:rPr>
        <w:t xml:space="preserve"> may se</w:t>
      </w:r>
      <w:r w:rsidRPr="00A139D7">
        <w:rPr>
          <w:lang w:eastAsia="zh-CN"/>
        </w:rPr>
        <w:t xml:space="preserve">nd a RRC Reconfiguration message to the UE, requesting the UE to provide the association information of UL SRS resources for positioning with </w:t>
      </w:r>
      <w:proofErr w:type="spellStart"/>
      <w:r w:rsidRPr="00A139D7">
        <w:rPr>
          <w:lang w:eastAsia="zh-CN"/>
        </w:rPr>
        <w:t>Tx</w:t>
      </w:r>
      <w:proofErr w:type="spellEnd"/>
      <w:r w:rsidRPr="00A139D7">
        <w:rPr>
          <w:lang w:eastAsia="zh-CN"/>
        </w:rPr>
        <w:t xml:space="preserve"> TEGs to the serving </w:t>
      </w:r>
      <w:proofErr w:type="spellStart"/>
      <w:r w:rsidRPr="00A139D7">
        <w:rPr>
          <w:lang w:eastAsia="zh-CN"/>
        </w:rPr>
        <w:t>gNB</w:t>
      </w:r>
      <w:proofErr w:type="spellEnd"/>
      <w:r w:rsidRPr="00A139D7">
        <w:rPr>
          <w:lang w:eastAsia="zh-CN"/>
        </w:rPr>
        <w:t xml:space="preserve"> if the UE supports </w:t>
      </w:r>
      <w:r w:rsidRPr="00A139D7">
        <w:t xml:space="preserve">UE </w:t>
      </w:r>
      <w:proofErr w:type="spellStart"/>
      <w:proofErr w:type="gramStart"/>
      <w:r w:rsidRPr="00A139D7">
        <w:t>Tx</w:t>
      </w:r>
      <w:proofErr w:type="spellEnd"/>
      <w:proofErr w:type="gramEnd"/>
      <w:r w:rsidRPr="00A139D7">
        <w:t xml:space="preserve"> TEG reportin</w:t>
      </w:r>
      <w:r w:rsidRPr="00A139D7">
        <w:rPr>
          <w:lang w:eastAsia="zh-CN"/>
        </w:rPr>
        <w:t xml:space="preserve">g. Based on the request from the LMF, the RRC Reconfiguration message from the serving </w:t>
      </w:r>
      <w:proofErr w:type="spellStart"/>
      <w:r w:rsidRPr="00A139D7">
        <w:rPr>
          <w:lang w:eastAsia="zh-CN"/>
        </w:rPr>
        <w:t>gNB</w:t>
      </w:r>
      <w:proofErr w:type="spellEnd"/>
      <w:r w:rsidRPr="00A139D7">
        <w:rPr>
          <w:lang w:eastAsia="zh-CN"/>
        </w:rPr>
        <w:t xml:space="preserve"> to the UE indicates the UE should provide either a single report or a periodic report of UE </w:t>
      </w:r>
      <w:proofErr w:type="spellStart"/>
      <w:r w:rsidRPr="00A139D7">
        <w:rPr>
          <w:lang w:eastAsia="zh-CN"/>
        </w:rPr>
        <w:t>TxTEG</w:t>
      </w:r>
      <w:proofErr w:type="spellEnd"/>
      <w:r w:rsidRPr="00A139D7">
        <w:rPr>
          <w:lang w:eastAsia="zh-CN"/>
        </w:rPr>
        <w:t xml:space="preserve"> association to the serving </w:t>
      </w:r>
      <w:proofErr w:type="spellStart"/>
      <w:r w:rsidRPr="00A139D7">
        <w:rPr>
          <w:lang w:eastAsia="zh-CN"/>
        </w:rPr>
        <w:t>gNB</w:t>
      </w:r>
      <w:proofErr w:type="spellEnd"/>
      <w:r w:rsidRPr="00A139D7">
        <w:rPr>
          <w:lang w:eastAsia="zh-CN"/>
        </w:rPr>
        <w:t>.</w:t>
      </w:r>
    </w:p>
    <w:p w:rsidR="00CC7F0A" w:rsidRPr="00A139D7" w:rsidRDefault="00CC7F0A" w:rsidP="00CC7F0A">
      <w:pPr>
        <w:pStyle w:val="B10"/>
      </w:pPr>
      <w:r w:rsidRPr="00A139D7">
        <w:t>2.</w:t>
      </w:r>
      <w:r w:rsidRPr="00A139D7">
        <w:tab/>
      </w:r>
      <w:r w:rsidRPr="00A139D7">
        <w:rPr>
          <w:lang w:eastAsia="zh-CN"/>
        </w:rPr>
        <w:t xml:space="preserve">When the UE receives the request via RRC Reconfiguration message, the UE sends a UE Positioning Assistance Info message to the serving </w:t>
      </w:r>
      <w:proofErr w:type="spellStart"/>
      <w:r w:rsidRPr="00A139D7">
        <w:rPr>
          <w:lang w:eastAsia="zh-CN"/>
        </w:rPr>
        <w:t>gNB</w:t>
      </w:r>
      <w:proofErr w:type="spellEnd"/>
      <w:r w:rsidRPr="00A139D7">
        <w:rPr>
          <w:lang w:eastAsia="zh-CN"/>
        </w:rPr>
        <w:t xml:space="preserve"> to report the UE </w:t>
      </w:r>
      <w:proofErr w:type="spellStart"/>
      <w:r w:rsidRPr="00A139D7">
        <w:rPr>
          <w:lang w:eastAsia="zh-CN"/>
        </w:rPr>
        <w:t>TxTEG</w:t>
      </w:r>
      <w:proofErr w:type="spellEnd"/>
      <w:r w:rsidRPr="00A139D7">
        <w:rPr>
          <w:lang w:eastAsia="zh-CN"/>
        </w:rPr>
        <w:t xml:space="preserve"> information, including all the changes of the UE </w:t>
      </w:r>
      <w:proofErr w:type="spellStart"/>
      <w:r w:rsidRPr="00A139D7">
        <w:rPr>
          <w:lang w:eastAsia="zh-CN"/>
        </w:rPr>
        <w:t>TxTEG</w:t>
      </w:r>
      <w:proofErr w:type="spellEnd"/>
      <w:r w:rsidRPr="00A139D7">
        <w:rPr>
          <w:lang w:eastAsia="zh-CN"/>
        </w:rPr>
        <w:t xml:space="preserve"> during the report period if the UE is required to report UE </w:t>
      </w:r>
      <w:proofErr w:type="spellStart"/>
      <w:proofErr w:type="gramStart"/>
      <w:r w:rsidRPr="00A139D7">
        <w:rPr>
          <w:lang w:eastAsia="zh-CN"/>
        </w:rPr>
        <w:t>Tx</w:t>
      </w:r>
      <w:proofErr w:type="spellEnd"/>
      <w:proofErr w:type="gramEnd"/>
      <w:r w:rsidRPr="00A139D7">
        <w:rPr>
          <w:lang w:eastAsia="zh-CN"/>
        </w:rPr>
        <w:t xml:space="preserve"> TEG periodically. The UE will report all the UE </w:t>
      </w:r>
      <w:proofErr w:type="spellStart"/>
      <w:r w:rsidRPr="00A139D7">
        <w:rPr>
          <w:lang w:eastAsia="zh-CN"/>
        </w:rPr>
        <w:t>TxTEG</w:t>
      </w:r>
      <w:proofErr w:type="spellEnd"/>
      <w:r w:rsidRPr="00A139D7">
        <w:rPr>
          <w:lang w:eastAsia="zh-CN"/>
        </w:rPr>
        <w:t xml:space="preserve"> at the time when the RRC Reconfiguration message is received if the UE is only required to report the one-shot UE </w:t>
      </w:r>
      <w:proofErr w:type="spellStart"/>
      <w:r w:rsidRPr="00A139D7">
        <w:rPr>
          <w:lang w:eastAsia="zh-CN"/>
        </w:rPr>
        <w:t>TxTEG</w:t>
      </w:r>
      <w:proofErr w:type="spellEnd"/>
      <w:r w:rsidRPr="00A139D7">
        <w:rPr>
          <w:lang w:eastAsia="zh-CN"/>
        </w:rPr>
        <w:t xml:space="preserve"> information.</w:t>
      </w:r>
    </w:p>
    <w:p w:rsidR="00CC7F0A" w:rsidRDefault="00CC7F0A" w:rsidP="00CC7F0A">
      <w:pPr>
        <w:rPr>
          <w:lang w:eastAsia="zh-CN"/>
        </w:rPr>
      </w:pPr>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w:t>
      </w:r>
      <w:r w:rsidRPr="001707ED">
        <w:t>]</w:t>
      </w:r>
    </w:p>
    <w:p w:rsidR="00CC7F0A" w:rsidRDefault="00CC7F0A" w:rsidP="00CC7F0A">
      <w:pPr>
        <w:rPr>
          <w:lang w:eastAsia="zh-CN"/>
        </w:rPr>
      </w:pPr>
    </w:p>
    <w:p w:rsidR="00CC7F0A" w:rsidRPr="00F43A82" w:rsidRDefault="00CC7F0A" w:rsidP="00CC7F0A">
      <w:pPr>
        <w:pStyle w:val="TH"/>
        <w:rPr>
          <w:sz w:val="22"/>
          <w:szCs w:val="22"/>
          <w:lang w:eastAsia="zh-CN"/>
        </w:rPr>
      </w:pPr>
      <w:r w:rsidRPr="00F43A82">
        <w:rPr>
          <w:noProof/>
        </w:rPr>
        <w:object w:dxaOrig="7575" w:dyaOrig="2715">
          <v:shape id="_x0000_i1026" type="#_x0000_t75" style="width:382.5pt;height:136.5pt" o:ole="">
            <v:imagedata r:id="rId16" o:title=""/>
          </v:shape>
          <o:OLEObject Type="Embed" ProgID="Word.Picture.8" ShapeID="_x0000_i1026" DrawAspect="Content" ObjectID="_1753101186" r:id="rId17"/>
        </w:object>
      </w:r>
    </w:p>
    <w:p w:rsidR="00CC7F0A" w:rsidRPr="00F43A82" w:rsidRDefault="00CC7F0A" w:rsidP="00CC7F0A">
      <w:pPr>
        <w:pStyle w:val="TF"/>
        <w:rPr>
          <w:lang w:eastAsia="zh-CN"/>
        </w:rPr>
      </w:pPr>
      <w:r w:rsidRPr="00F43A82">
        <w:t>Figure 5.7.14</w:t>
      </w:r>
      <w:r w:rsidRPr="00F43A82">
        <w:rPr>
          <w:lang w:eastAsia="zh-CN"/>
        </w:rPr>
        <w:t>.1-1</w:t>
      </w:r>
      <w:r w:rsidRPr="00F43A82">
        <w:t>: UE Positioning Assistance Information</w:t>
      </w:r>
      <w:r w:rsidRPr="00F43A82">
        <w:rPr>
          <w:lang w:eastAsia="zh-CN"/>
        </w:rPr>
        <w:t xml:space="preserve"> procedure</w:t>
      </w:r>
    </w:p>
    <w:p w:rsidR="00CC7F0A" w:rsidRDefault="00CC7F0A" w:rsidP="00CC7F0A">
      <w:pPr>
        <w:rPr>
          <w:lang w:eastAsia="zh-CN"/>
        </w:rPr>
      </w:pPr>
      <w:r w:rsidRPr="00F43A82">
        <w:t xml:space="preserve">The UE Positioning Assistance Information procedure is used by </w:t>
      </w:r>
      <w:r w:rsidRPr="00F43A82">
        <w:rPr>
          <w:lang w:eastAsia="zh-CN"/>
        </w:rPr>
        <w:t xml:space="preserve">UE </w:t>
      </w:r>
      <w:r w:rsidRPr="00F43A82">
        <w:t xml:space="preserve">to report the UE Positioning Assistance Information. The UE reports the association between UL-SRS resources for positioning and the UE </w:t>
      </w:r>
      <w:proofErr w:type="spellStart"/>
      <w:proofErr w:type="gramStart"/>
      <w:r w:rsidRPr="00F43A82">
        <w:t>Tx</w:t>
      </w:r>
      <w:proofErr w:type="spellEnd"/>
      <w:proofErr w:type="gramEnd"/>
      <w:r w:rsidRPr="00F43A82">
        <w:t xml:space="preserve"> TEG ID as defined in TS 38.305 [73].</w:t>
      </w:r>
    </w:p>
    <w:p w:rsidR="00CC7F0A" w:rsidRPr="0068678E" w:rsidRDefault="00CC7F0A" w:rsidP="00CC7F0A">
      <w:pPr>
        <w:rPr>
          <w:lang w:eastAsia="zh-CN"/>
        </w:rPr>
      </w:pPr>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5.7.14.2</w:t>
      </w:r>
      <w:r w:rsidRPr="001707ED">
        <w:t>]</w:t>
      </w:r>
    </w:p>
    <w:p w:rsidR="00CC7F0A" w:rsidRPr="00F43A82" w:rsidRDefault="00CC7F0A" w:rsidP="00CC7F0A">
      <w:r w:rsidRPr="00F43A82">
        <w:rPr>
          <w:lang w:eastAsia="zh-CN"/>
        </w:rPr>
        <w:t xml:space="preserve">A UE capable of providing the association between UL SRS Resource for positioning and UE </w:t>
      </w:r>
      <w:proofErr w:type="spellStart"/>
      <w:proofErr w:type="gramStart"/>
      <w:r w:rsidRPr="00F43A82">
        <w:rPr>
          <w:lang w:eastAsia="zh-CN"/>
        </w:rPr>
        <w:t>Tx</w:t>
      </w:r>
      <w:proofErr w:type="spellEnd"/>
      <w:proofErr w:type="gramEnd"/>
      <w:r w:rsidRPr="00F43A82">
        <w:rPr>
          <w:lang w:eastAsia="zh-CN"/>
        </w:rPr>
        <w:t xml:space="preserve"> TEG ID in RRC_CONNECTED may initiate the procedure </w:t>
      </w:r>
      <w:r w:rsidRPr="00F43A82">
        <w:t>upon being configured to provide this association information</w:t>
      </w:r>
      <w:r w:rsidRPr="00F43A82">
        <w:rPr>
          <w:lang w:eastAsia="zh-CN"/>
        </w:rPr>
        <w:t>.</w:t>
      </w:r>
    </w:p>
    <w:p w:rsidR="00CC7F0A" w:rsidRPr="00F43A82" w:rsidRDefault="00CC7F0A" w:rsidP="00CC7F0A">
      <w:r w:rsidRPr="00F43A82">
        <w:t>Upon initiation of the procedure, the UE shall:</w:t>
      </w:r>
    </w:p>
    <w:p w:rsidR="00CC7F0A" w:rsidRPr="00F43A82" w:rsidRDefault="00CC7F0A" w:rsidP="00CC7F0A">
      <w:pPr>
        <w:pStyle w:val="B10"/>
      </w:pPr>
      <w:proofErr w:type="gramStart"/>
      <w:r w:rsidRPr="00F43A82">
        <w:t>1&gt;</w:t>
      </w:r>
      <w:r w:rsidRPr="00F43A82">
        <w:tab/>
        <w:t xml:space="preserve">initiate transmission of the </w:t>
      </w:r>
      <w:proofErr w:type="spellStart"/>
      <w:r w:rsidRPr="00F43A82">
        <w:rPr>
          <w:i/>
          <w:iCs/>
        </w:rPr>
        <w:t>UEPositioningAssistanceInfo</w:t>
      </w:r>
      <w:proofErr w:type="spellEnd"/>
      <w:r w:rsidRPr="00F43A82">
        <w:t xml:space="preserve"> message in accordance with 5.7.14.3 to provide the association.</w:t>
      </w:r>
      <w:proofErr w:type="gramEnd"/>
    </w:p>
    <w:p w:rsidR="00CC7F0A" w:rsidRPr="0068678E" w:rsidRDefault="00CC7F0A" w:rsidP="00CC7F0A">
      <w:pPr>
        <w:rPr>
          <w:lang w:eastAsia="zh-CN"/>
        </w:rPr>
      </w:pPr>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5.7.14.3</w:t>
      </w:r>
      <w:r w:rsidRPr="001707ED">
        <w:t>]</w:t>
      </w:r>
    </w:p>
    <w:p w:rsidR="00CC7F0A" w:rsidRPr="00F43A82" w:rsidRDefault="00CC7F0A" w:rsidP="00CC7F0A">
      <w:r w:rsidRPr="00F43A82">
        <w:t xml:space="preserve">The UE shall set the contents of the </w:t>
      </w:r>
      <w:proofErr w:type="spellStart"/>
      <w:r w:rsidRPr="00F43A82">
        <w:rPr>
          <w:i/>
        </w:rPr>
        <w:t>UEPositioningAssistanceInfo</w:t>
      </w:r>
      <w:proofErr w:type="spellEnd"/>
      <w:r w:rsidRPr="00F43A82">
        <w:t xml:space="preserve"> message as follows:</w:t>
      </w:r>
    </w:p>
    <w:p w:rsidR="00CC7F0A" w:rsidRPr="00F43A82" w:rsidRDefault="00CC7F0A" w:rsidP="00CC7F0A">
      <w:pPr>
        <w:pStyle w:val="B10"/>
      </w:pPr>
      <w:r w:rsidRPr="00F43A82">
        <w:t>1&gt;</w:t>
      </w:r>
      <w:r w:rsidRPr="00F43A82">
        <w:tab/>
        <w:t xml:space="preserve">if </w:t>
      </w:r>
      <w:proofErr w:type="spellStart"/>
      <w:r w:rsidRPr="00F43A82">
        <w:rPr>
          <w:i/>
        </w:rPr>
        <w:t>ue</w:t>
      </w:r>
      <w:proofErr w:type="spellEnd"/>
      <w:r w:rsidRPr="00F43A82">
        <w:rPr>
          <w:i/>
        </w:rPr>
        <w:t>-</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w:t>
      </w:r>
      <w:proofErr w:type="spellStart"/>
      <w:r w:rsidRPr="00F43A82">
        <w:rPr>
          <w:i/>
        </w:rPr>
        <w:t>Config</w:t>
      </w:r>
      <w:proofErr w:type="spellEnd"/>
      <w:r w:rsidRPr="00F43A82">
        <w:t xml:space="preserve"> in </w:t>
      </w:r>
      <w:proofErr w:type="spellStart"/>
      <w:r w:rsidRPr="00F43A82">
        <w:rPr>
          <w:i/>
        </w:rPr>
        <w:t>RRCReconfiguration</w:t>
      </w:r>
      <w:proofErr w:type="spellEnd"/>
      <w:r w:rsidRPr="00F43A82">
        <w:t xml:space="preserve"> message is configured with </w:t>
      </w:r>
      <w:proofErr w:type="spellStart"/>
      <w:r w:rsidRPr="00F43A82">
        <w:rPr>
          <w:i/>
        </w:rPr>
        <w:t>periodicReporting</w:t>
      </w:r>
      <w:proofErr w:type="spellEnd"/>
      <w:r w:rsidRPr="00F43A82">
        <w:t>:</w:t>
      </w:r>
    </w:p>
    <w:p w:rsidR="00CC7F0A" w:rsidRPr="00F43A82" w:rsidRDefault="00CC7F0A" w:rsidP="00CC7F0A">
      <w:pPr>
        <w:pStyle w:val="B20"/>
        <w:ind w:left="852" w:hanging="285"/>
      </w:pPr>
      <w:r w:rsidRPr="00F43A82">
        <w:t>2&gt;</w:t>
      </w:r>
      <w:r w:rsidRPr="00F43A82">
        <w:rPr>
          <w:lang w:eastAsia="ko-KR"/>
        </w:rPr>
        <w:tab/>
        <w:t xml:space="preserve">for </w:t>
      </w:r>
      <w:r w:rsidRPr="00F43A82">
        <w:t>all the association changes</w:t>
      </w:r>
      <w:r w:rsidRPr="00F43A82">
        <w:rPr>
          <w:lang w:eastAsia="ko-KR"/>
        </w:rPr>
        <w:t xml:space="preserve"> store</w:t>
      </w:r>
      <w:r w:rsidRPr="00F43A82">
        <w:t xml:space="preserve"> </w:t>
      </w:r>
      <w:proofErr w:type="spellStart"/>
      <w:r w:rsidRPr="00F43A82">
        <w:rPr>
          <w:i/>
        </w:rPr>
        <w:t>ue</w:t>
      </w:r>
      <w:proofErr w:type="spellEnd"/>
      <w:r w:rsidRPr="00F43A82">
        <w:rPr>
          <w:i/>
        </w:rPr>
        <w:t>-</w:t>
      </w:r>
      <w:proofErr w:type="spellStart"/>
      <w:r w:rsidRPr="00F43A82">
        <w:rPr>
          <w:i/>
        </w:rPr>
        <w:t>TxTEG</w:t>
      </w:r>
      <w:proofErr w:type="spellEnd"/>
      <w:r w:rsidRPr="00F43A82">
        <w:rPr>
          <w:i/>
        </w:rPr>
        <w:t>-Association</w:t>
      </w:r>
      <w:r w:rsidRPr="00F43A82">
        <w:rPr>
          <w:i/>
          <w:iCs/>
        </w:rPr>
        <w:t xml:space="preserve"> </w:t>
      </w:r>
      <w:r w:rsidRPr="00F43A82">
        <w:rPr>
          <w:iCs/>
        </w:rPr>
        <w:t xml:space="preserve">corresponding to each </w:t>
      </w:r>
      <w:proofErr w:type="spellStart"/>
      <w:r w:rsidRPr="00F43A82">
        <w:rPr>
          <w:i/>
          <w:iCs/>
        </w:rPr>
        <w:t>ue</w:t>
      </w:r>
      <w:proofErr w:type="spellEnd"/>
      <w:r w:rsidRPr="00F43A82">
        <w:rPr>
          <w:i/>
          <w:iCs/>
        </w:rPr>
        <w:t>-</w:t>
      </w:r>
      <w:proofErr w:type="spellStart"/>
      <w:r w:rsidRPr="00F43A82">
        <w:rPr>
          <w:i/>
          <w:iCs/>
        </w:rPr>
        <w:t>TxTEG</w:t>
      </w:r>
      <w:proofErr w:type="spellEnd"/>
      <w:r w:rsidRPr="00F43A82">
        <w:rPr>
          <w:i/>
          <w:iCs/>
        </w:rPr>
        <w:t>-ID</w:t>
      </w:r>
      <w:r w:rsidRPr="00F43A82">
        <w:rPr>
          <w:iCs/>
        </w:rPr>
        <w:t xml:space="preserve"> with </w:t>
      </w:r>
      <w:r w:rsidRPr="00F43A82">
        <w:rPr>
          <w:i/>
        </w:rPr>
        <w:t>nr-</w:t>
      </w:r>
      <w:proofErr w:type="spellStart"/>
      <w:r w:rsidRPr="00F43A82">
        <w:rPr>
          <w:i/>
        </w:rPr>
        <w:t>TimeStamp</w:t>
      </w:r>
      <w:proofErr w:type="spellEnd"/>
      <w:r w:rsidRPr="00F43A82">
        <w:t>;</w:t>
      </w:r>
    </w:p>
    <w:p w:rsidR="00CC7F0A" w:rsidRPr="00F43A82" w:rsidRDefault="00CC7F0A" w:rsidP="00CC7F0A">
      <w:pPr>
        <w:pStyle w:val="B20"/>
      </w:pPr>
      <w:r w:rsidRPr="00F43A82">
        <w:t>2&gt;</w:t>
      </w:r>
      <w:r w:rsidRPr="00F43A82">
        <w:rPr>
          <w:lang w:eastAsia="ko-KR"/>
        </w:rPr>
        <w:tab/>
      </w:r>
      <w:r w:rsidRPr="00F43A82">
        <w:t xml:space="preserve">include the results in </w:t>
      </w:r>
      <w:proofErr w:type="spellStart"/>
      <w:r w:rsidRPr="00F43A82">
        <w:rPr>
          <w:i/>
        </w:rPr>
        <w:t>ue-TxTEG-AssociationList</w:t>
      </w:r>
      <w:proofErr w:type="spellEnd"/>
      <w:r w:rsidRPr="00F43A82">
        <w:rPr>
          <w:i/>
          <w:iCs/>
        </w:rPr>
        <w:t xml:space="preserve"> </w:t>
      </w:r>
      <w:r w:rsidRPr="00F43A82">
        <w:t xml:space="preserve">in the </w:t>
      </w:r>
      <w:proofErr w:type="spellStart"/>
      <w:r w:rsidRPr="00F43A82">
        <w:rPr>
          <w:i/>
        </w:rPr>
        <w:t>UEPositioningAssistanceInfo</w:t>
      </w:r>
      <w:proofErr w:type="spellEnd"/>
      <w:r w:rsidRPr="00F43A82">
        <w:rPr>
          <w:lang w:eastAsia="zh-CN"/>
        </w:rPr>
        <w:t xml:space="preserve"> message on expiry of each configured period</w:t>
      </w:r>
      <w:r w:rsidRPr="00F43A82">
        <w:t>;</w:t>
      </w:r>
    </w:p>
    <w:p w:rsidR="00CC7F0A" w:rsidRPr="00BB18EE" w:rsidRDefault="00CC7F0A" w:rsidP="00CC7F0A">
      <w:pPr>
        <w:pStyle w:val="B20"/>
        <w:rPr>
          <w:rFonts w:eastAsia="MS Mincho"/>
          <w:iCs/>
        </w:rPr>
      </w:pPr>
      <w:r w:rsidRPr="00BB18EE">
        <w:t>2&gt;</w:t>
      </w:r>
      <w:r w:rsidRPr="00BB18EE">
        <w:rPr>
          <w:lang w:eastAsia="zh-CN"/>
        </w:rPr>
        <w:tab/>
        <w:t xml:space="preserve">optionally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UEPositioningAssistanceInfo</w:t>
      </w:r>
      <w:proofErr w:type="spellEnd"/>
      <w:r w:rsidRPr="00BB18EE">
        <w:t xml:space="preserve"> message;</w:t>
      </w:r>
    </w:p>
    <w:p w:rsidR="00CC7F0A" w:rsidRPr="00BB18EE" w:rsidRDefault="00CC7F0A" w:rsidP="00CC7F0A">
      <w:pPr>
        <w:pStyle w:val="B10"/>
      </w:pPr>
      <w:r w:rsidRPr="00BB18EE">
        <w:t>1&gt;</w:t>
      </w:r>
      <w:r w:rsidRPr="00BB18EE">
        <w:tab/>
        <w:t xml:space="preserve">else if </w:t>
      </w:r>
      <w:proofErr w:type="spellStart"/>
      <w:r w:rsidRPr="00BB18EE">
        <w:rPr>
          <w:i/>
        </w:rPr>
        <w:t>ue</w:t>
      </w:r>
      <w:proofErr w:type="spellEnd"/>
      <w:r w:rsidRPr="00BB18EE">
        <w:rPr>
          <w:i/>
        </w:rPr>
        <w:t>-</w:t>
      </w:r>
      <w:proofErr w:type="spellStart"/>
      <w:r w:rsidRPr="00BB18EE">
        <w:rPr>
          <w:i/>
        </w:rPr>
        <w:t>TxTEG</w:t>
      </w:r>
      <w:proofErr w:type="spellEnd"/>
      <w:r w:rsidRPr="00BB18EE">
        <w:rPr>
          <w:i/>
        </w:rPr>
        <w:t>-</w:t>
      </w:r>
      <w:proofErr w:type="spellStart"/>
      <w:r w:rsidRPr="00BB18EE">
        <w:rPr>
          <w:i/>
        </w:rPr>
        <w:t>RequestUL</w:t>
      </w:r>
      <w:proofErr w:type="spellEnd"/>
      <w:r w:rsidRPr="00BB18EE">
        <w:rPr>
          <w:i/>
        </w:rPr>
        <w:t>-TDOA-</w:t>
      </w:r>
      <w:proofErr w:type="spellStart"/>
      <w:r w:rsidRPr="00BB18EE">
        <w:rPr>
          <w:i/>
        </w:rPr>
        <w:t>Config</w:t>
      </w:r>
      <w:proofErr w:type="spellEnd"/>
      <w:r w:rsidRPr="00BB18EE">
        <w:t xml:space="preserve"> in </w:t>
      </w:r>
      <w:proofErr w:type="spellStart"/>
      <w:r w:rsidRPr="00BB18EE">
        <w:rPr>
          <w:i/>
        </w:rPr>
        <w:t>RRCReconfiguration</w:t>
      </w:r>
      <w:proofErr w:type="spellEnd"/>
      <w:r w:rsidRPr="00BB18EE">
        <w:t xml:space="preserve"> message is configured with </w:t>
      </w:r>
      <w:proofErr w:type="spellStart"/>
      <w:r w:rsidRPr="00BB18EE">
        <w:rPr>
          <w:i/>
        </w:rPr>
        <w:t>oneShot</w:t>
      </w:r>
      <w:proofErr w:type="spellEnd"/>
      <w:r w:rsidRPr="00BB18EE">
        <w:t>:</w:t>
      </w:r>
    </w:p>
    <w:p w:rsidR="00CC7F0A" w:rsidRPr="00BB18EE" w:rsidRDefault="00CC7F0A" w:rsidP="00CC7F0A">
      <w:pPr>
        <w:pStyle w:val="B20"/>
        <w:rPr>
          <w:lang w:eastAsia="zh-CN"/>
        </w:rPr>
      </w:pPr>
      <w:r w:rsidRPr="00BB18EE">
        <w:t>2&gt;</w:t>
      </w:r>
      <w:r w:rsidRPr="00BB18EE">
        <w:rPr>
          <w:lang w:eastAsia="ko-KR"/>
        </w:rPr>
        <w:tab/>
      </w:r>
      <w:r w:rsidRPr="00BB18EE">
        <w:t xml:space="preserve">identify the </w:t>
      </w:r>
      <w:proofErr w:type="spellStart"/>
      <w:r w:rsidRPr="00BB18EE">
        <w:rPr>
          <w:i/>
        </w:rPr>
        <w:t>ue</w:t>
      </w:r>
      <w:proofErr w:type="spellEnd"/>
      <w:r w:rsidRPr="00BB18EE">
        <w:rPr>
          <w:i/>
        </w:rPr>
        <w:t>-</w:t>
      </w:r>
      <w:proofErr w:type="spellStart"/>
      <w:r w:rsidRPr="00BB18EE">
        <w:rPr>
          <w:i/>
        </w:rPr>
        <w:t>TxTEG</w:t>
      </w:r>
      <w:proofErr w:type="spellEnd"/>
      <w:r w:rsidRPr="00BB18EE">
        <w:rPr>
          <w:i/>
        </w:rPr>
        <w:t>-Association</w:t>
      </w:r>
      <w:r w:rsidRPr="00BB18EE">
        <w:rPr>
          <w:i/>
          <w:iCs/>
        </w:rPr>
        <w:t xml:space="preserve"> </w:t>
      </w:r>
      <w:r w:rsidRPr="00BB18EE">
        <w:rPr>
          <w:iCs/>
        </w:rPr>
        <w:t xml:space="preserve">corresponding to each </w:t>
      </w:r>
      <w:proofErr w:type="spellStart"/>
      <w:r w:rsidRPr="00BB18EE">
        <w:rPr>
          <w:i/>
          <w:iCs/>
        </w:rPr>
        <w:t>ue</w:t>
      </w:r>
      <w:proofErr w:type="spellEnd"/>
      <w:r w:rsidRPr="00BB18EE">
        <w:rPr>
          <w:i/>
          <w:iCs/>
        </w:rPr>
        <w:t>-</w:t>
      </w:r>
      <w:proofErr w:type="spellStart"/>
      <w:r w:rsidRPr="00BB18EE">
        <w:rPr>
          <w:i/>
          <w:iCs/>
        </w:rPr>
        <w:t>TxTEG</w:t>
      </w:r>
      <w:proofErr w:type="spellEnd"/>
      <w:r w:rsidRPr="00BB18EE">
        <w:rPr>
          <w:i/>
          <w:iCs/>
        </w:rPr>
        <w:t>-ID</w:t>
      </w:r>
      <w:r w:rsidRPr="00BB18EE">
        <w:rPr>
          <w:iCs/>
        </w:rPr>
        <w:t xml:space="preserve"> with </w:t>
      </w:r>
      <w:r w:rsidRPr="00BB18EE">
        <w:rPr>
          <w:i/>
        </w:rPr>
        <w:t>nr-</w:t>
      </w:r>
      <w:proofErr w:type="spellStart"/>
      <w:r w:rsidRPr="00BB18EE">
        <w:rPr>
          <w:i/>
        </w:rPr>
        <w:t>TimeStamp</w:t>
      </w:r>
      <w:proofErr w:type="spellEnd"/>
      <w:r w:rsidRPr="00BB18EE">
        <w:rPr>
          <w:lang w:eastAsia="zh-CN"/>
        </w:rPr>
        <w:t>;</w:t>
      </w:r>
    </w:p>
    <w:p w:rsidR="00CC7F0A" w:rsidRPr="00BB18EE" w:rsidRDefault="00CC7F0A" w:rsidP="00CC7F0A">
      <w:pPr>
        <w:pStyle w:val="B20"/>
        <w:rPr>
          <w:lang w:eastAsia="zh-CN"/>
        </w:rPr>
      </w:pPr>
      <w:r w:rsidRPr="00BB18EE">
        <w:t>2&gt;</w:t>
      </w:r>
      <w:r w:rsidRPr="00BB18EE">
        <w:rPr>
          <w:lang w:eastAsia="ko-KR"/>
        </w:rPr>
        <w:tab/>
      </w:r>
      <w:r w:rsidRPr="00BB18EE">
        <w:t xml:space="preserve">include the results in </w:t>
      </w:r>
      <w:proofErr w:type="spellStart"/>
      <w:r w:rsidRPr="00BB18EE">
        <w:rPr>
          <w:i/>
        </w:rPr>
        <w:t>ue-TxTEG-AssociationList</w:t>
      </w:r>
      <w:proofErr w:type="spellEnd"/>
      <w:r w:rsidRPr="00BB18EE">
        <w:rPr>
          <w:iCs/>
        </w:rPr>
        <w:t xml:space="preserve"> </w:t>
      </w:r>
      <w:r w:rsidRPr="00BB18EE">
        <w:t xml:space="preserve">in the </w:t>
      </w:r>
      <w:proofErr w:type="spellStart"/>
      <w:r w:rsidRPr="00BB18EE">
        <w:rPr>
          <w:i/>
        </w:rPr>
        <w:t>UEPositioningAssistanceInfo</w:t>
      </w:r>
      <w:proofErr w:type="spellEnd"/>
      <w:r w:rsidRPr="00BB18EE">
        <w:rPr>
          <w:i/>
          <w:lang w:eastAsia="zh-CN"/>
        </w:rPr>
        <w:t xml:space="preserve"> </w:t>
      </w:r>
      <w:r w:rsidRPr="00BB18EE">
        <w:rPr>
          <w:lang w:eastAsia="zh-CN"/>
        </w:rPr>
        <w:t>message only one time;</w:t>
      </w:r>
    </w:p>
    <w:p w:rsidR="00CC7F0A" w:rsidRPr="00F43A82" w:rsidRDefault="00CC7F0A" w:rsidP="00CC7F0A">
      <w:pPr>
        <w:pStyle w:val="B20"/>
        <w:rPr>
          <w:rFonts w:eastAsia="MS Mincho"/>
          <w:iCs/>
        </w:rPr>
      </w:pPr>
      <w:r w:rsidRPr="00BB18EE">
        <w:t>2&gt;</w:t>
      </w:r>
      <w:r w:rsidRPr="00BB18EE">
        <w:tab/>
        <w:t>optionally</w:t>
      </w:r>
      <w:r w:rsidRPr="00BB18EE">
        <w:rPr>
          <w:lang w:eastAsia="zh-CN"/>
        </w:rPr>
        <w:t xml:space="preserve">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w:t>
      </w:r>
      <w:r w:rsidRPr="00F43A82">
        <w:rPr>
          <w:i/>
          <w:iCs/>
        </w:rPr>
        <w:t>AssistanceInfo</w:t>
      </w:r>
      <w:proofErr w:type="spellEnd"/>
      <w:r w:rsidRPr="00F43A82">
        <w:t xml:space="preserve"> message.</w:t>
      </w:r>
    </w:p>
    <w:p w:rsidR="00CC7F0A" w:rsidRPr="00A139D7" w:rsidRDefault="00CC7F0A" w:rsidP="00CC7F0A">
      <w:pPr>
        <w:rPr>
          <w:lang w:eastAsia="zh-CN"/>
        </w:rPr>
      </w:pPr>
      <w:r w:rsidRPr="00F43A82">
        <w:t xml:space="preserve">The UE shall submit the </w:t>
      </w:r>
      <w:proofErr w:type="spellStart"/>
      <w:r w:rsidRPr="00F43A82">
        <w:rPr>
          <w:i/>
        </w:rPr>
        <w:t>UEPositioningAssistanceInfo</w:t>
      </w:r>
      <w:proofErr w:type="spellEnd"/>
      <w:r w:rsidRPr="00F43A82">
        <w:t xml:space="preserve"> message to lower layers for transmission.</w:t>
      </w:r>
    </w:p>
    <w:p w:rsidR="00CC7F0A" w:rsidRPr="001707ED" w:rsidRDefault="00CC7F0A" w:rsidP="00CC7F0A">
      <w:pPr>
        <w:pStyle w:val="40"/>
      </w:pPr>
      <w:bookmarkStart w:id="10" w:name="_Toc114859507"/>
      <w:r w:rsidRPr="001707ED">
        <w:rPr>
          <w:lang w:eastAsia="zh-CN"/>
        </w:rPr>
        <w:t>9.4.</w:t>
      </w:r>
      <w:r>
        <w:rPr>
          <w:rFonts w:hint="eastAsia"/>
          <w:lang w:eastAsia="zh-CN"/>
        </w:rPr>
        <w:t>6</w:t>
      </w:r>
      <w:r w:rsidRPr="001707ED">
        <w:rPr>
          <w:lang w:eastAsia="zh-CN"/>
        </w:rPr>
        <w:t>.3</w:t>
      </w:r>
      <w:r w:rsidRPr="001707ED">
        <w:tab/>
        <w:t>Test description</w:t>
      </w:r>
      <w:bookmarkEnd w:id="10"/>
    </w:p>
    <w:p w:rsidR="00CC7F0A" w:rsidRPr="001707ED" w:rsidRDefault="00CC7F0A" w:rsidP="00CC7F0A">
      <w:pPr>
        <w:pStyle w:val="5"/>
      </w:pPr>
      <w:bookmarkStart w:id="11" w:name="_Toc114859508"/>
      <w:r w:rsidRPr="001707ED">
        <w:rPr>
          <w:lang w:eastAsia="zh-CN"/>
        </w:rPr>
        <w:t>9.4.</w:t>
      </w:r>
      <w:r>
        <w:rPr>
          <w:rFonts w:hint="eastAsia"/>
          <w:lang w:eastAsia="zh-CN"/>
        </w:rPr>
        <w:t>6</w:t>
      </w:r>
      <w:r w:rsidRPr="001707ED">
        <w:rPr>
          <w:lang w:eastAsia="zh-CN"/>
        </w:rPr>
        <w:t>.3.1</w:t>
      </w:r>
      <w:r w:rsidRPr="001707ED">
        <w:tab/>
        <w:t>Pre-test conditions</w:t>
      </w:r>
      <w:bookmarkEnd w:id="11"/>
    </w:p>
    <w:p w:rsidR="00CC7F0A" w:rsidRPr="001707ED" w:rsidRDefault="00CC7F0A" w:rsidP="00CC7F0A">
      <w:pPr>
        <w:keepNext/>
        <w:keepLines/>
        <w:spacing w:before="120"/>
        <w:ind w:left="1985" w:hanging="1985"/>
        <w:rPr>
          <w:rFonts w:ascii="Arial" w:hAnsi="Arial"/>
        </w:rPr>
      </w:pPr>
      <w:r w:rsidRPr="001707ED">
        <w:rPr>
          <w:rFonts w:ascii="Arial" w:hAnsi="Arial"/>
        </w:rPr>
        <w:t>System Simulator:</w:t>
      </w:r>
    </w:p>
    <w:p w:rsidR="00CC7F0A" w:rsidRPr="00CD7D70" w:rsidRDefault="00CC7F0A" w:rsidP="00CC7F0A">
      <w:pPr>
        <w:pStyle w:val="B10"/>
        <w:rPr>
          <w:lang w:eastAsia="zh-CN"/>
        </w:rPr>
      </w:pPr>
      <w:r w:rsidRPr="00CD7D70">
        <w:t>-</w:t>
      </w:r>
      <w:r w:rsidRPr="00CD7D70">
        <w:tab/>
      </w:r>
      <w:r>
        <w:rPr>
          <w:rFonts w:hint="eastAsia"/>
          <w:lang w:eastAsia="zh-CN"/>
        </w:rPr>
        <w:t>Sub-test 29:</w:t>
      </w:r>
      <w:r w:rsidRPr="00CD7D70">
        <w:rPr>
          <w:lang w:eastAsia="zh-CN"/>
        </w:rPr>
        <w:t xml:space="preserve"> </w:t>
      </w:r>
      <w:r>
        <w:rPr>
          <w:lang w:eastAsia="zh-CN"/>
        </w:rPr>
        <w:t>NR Cell 1</w:t>
      </w:r>
    </w:p>
    <w:p w:rsidR="00CC7F0A" w:rsidRPr="001707ED" w:rsidRDefault="00CC7F0A" w:rsidP="00CC7F0A">
      <w:pPr>
        <w:pStyle w:val="H6"/>
      </w:pPr>
      <w:r w:rsidRPr="001707ED">
        <w:t>UE:</w:t>
      </w:r>
    </w:p>
    <w:p w:rsidR="00CC7F0A" w:rsidRPr="001707ED" w:rsidRDefault="00CC7F0A" w:rsidP="00CC7F0A">
      <w:pPr>
        <w:ind w:left="568" w:hanging="284"/>
        <w:rPr>
          <w:lang w:eastAsia="zh-CN"/>
        </w:rPr>
      </w:pPr>
      <w:r>
        <w:rPr>
          <w:rFonts w:hint="eastAsia"/>
          <w:lang w:eastAsia="zh-CN"/>
        </w:rPr>
        <w:t>-</w:t>
      </w:r>
    </w:p>
    <w:p w:rsidR="00CC7F0A" w:rsidRPr="001707ED" w:rsidRDefault="00CC7F0A" w:rsidP="00CC7F0A">
      <w:pPr>
        <w:pStyle w:val="H6"/>
      </w:pPr>
      <w:r w:rsidRPr="001707ED">
        <w:lastRenderedPageBreak/>
        <w:t>Preamble:</w:t>
      </w:r>
    </w:p>
    <w:p w:rsidR="00CC7F0A" w:rsidRPr="001707ED" w:rsidRDefault="00CC7F0A" w:rsidP="00CC7F0A">
      <w:pPr>
        <w:pStyle w:val="B10"/>
        <w:rPr>
          <w:lang w:eastAsia="zh-CN"/>
        </w:rPr>
      </w:pPr>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p>
    <w:p w:rsidR="00CC7F0A" w:rsidRPr="001707ED" w:rsidRDefault="00CC7F0A" w:rsidP="00CC7F0A">
      <w:pPr>
        <w:pStyle w:val="H6"/>
      </w:pPr>
      <w:r w:rsidRPr="001707ED">
        <w:t>Related PICS/PIXIT Statements:</w:t>
      </w:r>
    </w:p>
    <w:p w:rsidR="00CC7F0A" w:rsidRPr="00CD7D70" w:rsidRDefault="00CC7F0A" w:rsidP="00322480">
      <w:pPr>
        <w:pStyle w:val="B10"/>
        <w:rPr>
          <w:lang w:eastAsia="zh-CN"/>
        </w:rPr>
      </w:pPr>
      <w:bookmarkStart w:id="12" w:name="_Toc114859509"/>
      <w:r w:rsidRPr="00CD7D70">
        <w:rPr>
          <w:lang w:eastAsia="ja-JP"/>
        </w:rPr>
        <w:t>-</w:t>
      </w:r>
    </w:p>
    <w:p w:rsidR="00CC7F0A" w:rsidRPr="001707ED" w:rsidRDefault="00CC7F0A" w:rsidP="00CC7F0A">
      <w:pPr>
        <w:pStyle w:val="5"/>
        <w:rPr>
          <w:lang w:eastAsia="zh-CN"/>
        </w:rPr>
      </w:pPr>
      <w:r w:rsidRPr="001707ED">
        <w:rPr>
          <w:lang w:eastAsia="zh-CN"/>
        </w:rPr>
        <w:t>9.4.</w:t>
      </w:r>
      <w:r>
        <w:rPr>
          <w:rFonts w:hint="eastAsia"/>
          <w:lang w:eastAsia="zh-CN"/>
        </w:rPr>
        <w:t>6</w:t>
      </w:r>
      <w:r w:rsidRPr="001707ED">
        <w:rPr>
          <w:lang w:eastAsia="zh-CN"/>
        </w:rPr>
        <w:t>.3.2</w:t>
      </w:r>
      <w:r w:rsidRPr="001707ED">
        <w:tab/>
        <w:t>Test procedure sequence</w:t>
      </w:r>
      <w:bookmarkEnd w:id="12"/>
    </w:p>
    <w:p w:rsidR="00CC7F0A" w:rsidRPr="001707ED" w:rsidRDefault="00CC7F0A" w:rsidP="00CC7F0A">
      <w:pPr>
        <w:pStyle w:val="TH"/>
      </w:pPr>
      <w:r w:rsidRPr="001707ED">
        <w:t xml:space="preserve">Table </w:t>
      </w:r>
      <w:r w:rsidRPr="001707ED">
        <w:rPr>
          <w:lang w:eastAsia="zh-CN"/>
        </w:rPr>
        <w:t>9.4.</w:t>
      </w:r>
      <w:r>
        <w:rPr>
          <w:rFonts w:hint="eastAsia"/>
          <w:lang w:eastAsia="zh-CN"/>
        </w:rPr>
        <w:t>6</w:t>
      </w:r>
      <w:r w:rsidRPr="001707ED">
        <w:rPr>
          <w:lang w:eastAsia="zh-CN"/>
        </w:rPr>
        <w:t>.3.2</w:t>
      </w:r>
      <w:r w:rsidRPr="001707ED">
        <w:t>-</w:t>
      </w:r>
      <w:r>
        <w:rPr>
          <w:rFonts w:hint="eastAsia"/>
          <w:lang w:eastAsia="zh-CN"/>
        </w:rPr>
        <w:t>1</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CC7F0A" w:rsidRPr="001707ED" w:rsidTr="00361F8E">
        <w:trPr>
          <w:jc w:val="center"/>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rFonts w:ascii="Arial" w:hAnsi="Arial"/>
                <w:b/>
                <w:sz w:val="18"/>
              </w:rPr>
            </w:pPr>
            <w:r w:rsidRPr="001707ED">
              <w:rPr>
                <w:rFonts w:ascii="Arial" w:hAnsi="Arial"/>
                <w:b/>
                <w:sz w:val="18"/>
              </w:rPr>
              <w:t>Test Implementation</w:t>
            </w:r>
          </w:p>
        </w:tc>
      </w:tr>
      <w:tr w:rsidR="00CC7F0A" w:rsidRPr="001707ED" w:rsidTr="00361F8E">
        <w:trPr>
          <w:jc w:val="center"/>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keepNext/>
              <w:keepLines/>
              <w:spacing w:after="0"/>
              <w:rPr>
                <w:rFonts w:ascii="Arial" w:hAnsi="Arial"/>
                <w:sz w:val="18"/>
              </w:rPr>
            </w:pPr>
          </w:p>
        </w:tc>
      </w:tr>
    </w:tbl>
    <w:p w:rsidR="00CC7F0A" w:rsidRPr="001707ED" w:rsidRDefault="00CC7F0A" w:rsidP="00CC7F0A"/>
    <w:p w:rsidR="00CC7F0A" w:rsidRPr="001707ED" w:rsidRDefault="00CC7F0A" w:rsidP="00CC7F0A">
      <w:pPr>
        <w:pStyle w:val="TH"/>
      </w:pPr>
      <w:r w:rsidRPr="007B0334">
        <w:t xml:space="preserve">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7B0334">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CC7F0A" w:rsidRPr="001707ED" w:rsidTr="00361F8E">
        <w:trPr>
          <w:jc w:val="center"/>
        </w:trPr>
        <w:tc>
          <w:tcPr>
            <w:tcW w:w="649"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pPr>
            <w:r w:rsidRPr="001707ED">
              <w:t>St</w:t>
            </w:r>
          </w:p>
        </w:tc>
        <w:tc>
          <w:tcPr>
            <w:tcW w:w="3970"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pPr>
            <w:r w:rsidRPr="00170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pPr>
            <w:r w:rsidRPr="001707ED">
              <w:t>TP</w:t>
            </w:r>
          </w:p>
        </w:tc>
        <w:tc>
          <w:tcPr>
            <w:tcW w:w="892"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pPr>
            <w:r w:rsidRPr="001707ED">
              <w:t>Verdict</w:t>
            </w:r>
          </w:p>
        </w:tc>
      </w:tr>
      <w:tr w:rsidR="00CC7F0A" w:rsidRPr="001707ED" w:rsidTr="00361F8E">
        <w:trPr>
          <w:jc w:val="center"/>
        </w:trPr>
        <w:tc>
          <w:tcPr>
            <w:tcW w:w="649" w:type="dxa"/>
            <w:tcBorders>
              <w:top w:val="nil"/>
              <w:left w:val="single" w:sz="4" w:space="0" w:color="auto"/>
              <w:bottom w:val="single" w:sz="4" w:space="0" w:color="auto"/>
              <w:right w:val="single" w:sz="4" w:space="0" w:color="auto"/>
            </w:tcBorders>
          </w:tcPr>
          <w:p w:rsidR="00CC7F0A" w:rsidRPr="001707ED" w:rsidRDefault="00CC7F0A" w:rsidP="00361F8E">
            <w:pPr>
              <w:pStyle w:val="TAH"/>
            </w:pPr>
          </w:p>
        </w:tc>
        <w:tc>
          <w:tcPr>
            <w:tcW w:w="3970" w:type="dxa"/>
            <w:tcBorders>
              <w:top w:val="nil"/>
              <w:left w:val="single" w:sz="4" w:space="0" w:color="auto"/>
              <w:bottom w:val="single" w:sz="4" w:space="0" w:color="auto"/>
              <w:right w:val="single" w:sz="4" w:space="0" w:color="auto"/>
            </w:tcBorders>
          </w:tcPr>
          <w:p w:rsidR="00CC7F0A" w:rsidRPr="001707ED" w:rsidRDefault="00CC7F0A" w:rsidP="00361F8E">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pPr>
            <w:r w:rsidRPr="001707ED">
              <w:t>U - S</w:t>
            </w:r>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pPr>
            <w:r w:rsidRPr="001707ED">
              <w:t>Message</w:t>
            </w:r>
          </w:p>
        </w:tc>
        <w:tc>
          <w:tcPr>
            <w:tcW w:w="567" w:type="dxa"/>
            <w:tcBorders>
              <w:top w:val="nil"/>
              <w:left w:val="single" w:sz="4" w:space="0" w:color="auto"/>
              <w:bottom w:val="single" w:sz="4" w:space="0" w:color="auto"/>
              <w:right w:val="single" w:sz="4" w:space="0" w:color="auto"/>
            </w:tcBorders>
          </w:tcPr>
          <w:p w:rsidR="00CC7F0A" w:rsidRPr="001707ED" w:rsidRDefault="00CC7F0A" w:rsidP="00361F8E">
            <w:pPr>
              <w:pStyle w:val="TAH"/>
            </w:pPr>
          </w:p>
        </w:tc>
        <w:tc>
          <w:tcPr>
            <w:tcW w:w="892" w:type="dxa"/>
            <w:tcBorders>
              <w:top w:val="nil"/>
              <w:left w:val="single" w:sz="4" w:space="0" w:color="auto"/>
              <w:bottom w:val="single" w:sz="4" w:space="0" w:color="auto"/>
              <w:right w:val="single" w:sz="4" w:space="0" w:color="auto"/>
            </w:tcBorders>
          </w:tcPr>
          <w:p w:rsidR="00CC7F0A" w:rsidRPr="001707ED" w:rsidRDefault="00CC7F0A" w:rsidP="00361F8E">
            <w:pPr>
              <w:pStyle w:val="TAH"/>
            </w:pPr>
          </w:p>
        </w:tc>
      </w:tr>
      <w:tr w:rsidR="00CC7F0A" w:rsidRPr="001707ED" w:rsidTr="00361F8E">
        <w:trPr>
          <w:jc w:val="center"/>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lang w:eastAsia="zh-CN"/>
              </w:rPr>
            </w:pPr>
            <w:r>
              <w:rPr>
                <w:rFonts w:hint="eastAsia"/>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&lt;--</w:t>
            </w:r>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
              </w:rPr>
            </w:pPr>
            <w:proofErr w:type="spellStart"/>
            <w:r w:rsidRPr="001707ED">
              <w:rPr>
                <w:i/>
              </w:rPr>
              <w:t>DLInformationTransfer</w:t>
            </w:r>
            <w:proofErr w:type="spellEnd"/>
          </w:p>
          <w:p w:rsidR="00CC7F0A" w:rsidRPr="001707ED" w:rsidRDefault="00CC7F0A" w:rsidP="00361F8E">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w:t>
            </w:r>
          </w:p>
        </w:tc>
      </w:tr>
      <w:tr w:rsidR="00CC7F0A" w:rsidRPr="001707ED" w:rsidTr="00361F8E">
        <w:trPr>
          <w:jc w:val="center"/>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lang w:eastAsia="zh-CN"/>
              </w:rPr>
            </w:pPr>
            <w:r>
              <w:rPr>
                <w:rFonts w:hint="eastAsia"/>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--&gt;</w:t>
            </w:r>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
              </w:rPr>
            </w:pPr>
            <w:proofErr w:type="spellStart"/>
            <w:r w:rsidRPr="001707ED">
              <w:rPr>
                <w:i/>
              </w:rPr>
              <w:t>ULInformationTransfer</w:t>
            </w:r>
            <w:proofErr w:type="spellEnd"/>
          </w:p>
          <w:p w:rsidR="00CC7F0A" w:rsidRPr="001707ED" w:rsidRDefault="00CC7F0A" w:rsidP="00361F8E">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w:t>
            </w:r>
          </w:p>
        </w:tc>
      </w:tr>
      <w:tr w:rsidR="00CC7F0A" w:rsidRPr="001707ED" w:rsidTr="00361F8E">
        <w:trPr>
          <w:jc w:val="center"/>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lang w:eastAsia="zh-CN"/>
              </w:rPr>
            </w:pPr>
            <w:r>
              <w:rPr>
                <w:rFonts w:hint="eastAsia"/>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pPr>
            <w:r w:rsidRPr="001707ED">
              <w:t>IF</w:t>
            </w:r>
          </w:p>
          <w:p w:rsidR="00CC7F0A" w:rsidRPr="001707ED" w:rsidRDefault="00CC7F0A" w:rsidP="00361F8E">
            <w:pPr>
              <w:pStyle w:val="TAL"/>
            </w:pPr>
            <w:r w:rsidRPr="001707ED">
              <w:t xml:space="preserve">the UE LPP message at step </w:t>
            </w:r>
            <w:r>
              <w:rPr>
                <w:rFonts w:hint="eastAsia"/>
                <w:lang w:eastAsia="zh-CN"/>
              </w:rPr>
              <w:t>2</w:t>
            </w:r>
            <w:r w:rsidRPr="001707ED">
              <w:t xml:space="preserve"> includes an acknowledgment request</w:t>
            </w:r>
          </w:p>
          <w:p w:rsidR="00CC7F0A" w:rsidRPr="001707ED" w:rsidRDefault="00CC7F0A" w:rsidP="00361F8E">
            <w:pPr>
              <w:pStyle w:val="TAL"/>
            </w:pPr>
            <w:r w:rsidRPr="001707ED">
              <w:t>THEN</w:t>
            </w:r>
          </w:p>
          <w:p w:rsidR="00CC7F0A" w:rsidRPr="001707ED" w:rsidRDefault="00CC7F0A" w:rsidP="00361F8E">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&lt;--</w:t>
            </w:r>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
              </w:rPr>
            </w:pPr>
            <w:proofErr w:type="spellStart"/>
            <w:r w:rsidRPr="001707ED">
              <w:rPr>
                <w:i/>
              </w:rPr>
              <w:t>DLInformationTransfer</w:t>
            </w:r>
            <w:proofErr w:type="spellEnd"/>
          </w:p>
          <w:p w:rsidR="00CC7F0A" w:rsidRPr="001707ED" w:rsidRDefault="00CC7F0A" w:rsidP="00361F8E">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pPr>
            <w:r w:rsidRPr="001707ED">
              <w:t>-</w:t>
            </w:r>
          </w:p>
        </w:tc>
      </w:tr>
      <w:tr w:rsidR="00CC7F0A" w:rsidRPr="001707ED" w:rsidTr="00361F8E">
        <w:trPr>
          <w:jc w:val="center"/>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rFonts w:ascii="Arial" w:hAnsi="Arial"/>
                <w:sz w:val="18"/>
                <w:lang w:eastAsia="zh-CN"/>
              </w:rPr>
            </w:pPr>
            <w:r>
              <w:rPr>
                <w:rFonts w:ascii="Arial" w:hAnsi="Arial" w:hint="eastAsia"/>
                <w:sz w:val="18"/>
                <w:lang w:eastAsia="zh-CN"/>
              </w:rPr>
              <w:t>4</w:t>
            </w:r>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lang w:eastAsia="zh-CN"/>
              </w:rPr>
            </w:pPr>
            <w:r w:rsidRPr="001707ED">
              <w:t xml:space="preserve">The SS sends an </w:t>
            </w:r>
            <w:proofErr w:type="spellStart"/>
            <w:r w:rsidRPr="001707ED">
              <w:t>RRCReconfiguration</w:t>
            </w:r>
            <w:proofErr w:type="spellEnd"/>
            <w:r w:rsidRPr="001707ED">
              <w:t xml:space="preserve"> message </w:t>
            </w:r>
            <w:r w:rsidRPr="00FC62C3">
              <w:t xml:space="preserve">requesting the association information of UL SRS resources for positioning with </w:t>
            </w:r>
            <w:proofErr w:type="spellStart"/>
            <w:r w:rsidRPr="00FC62C3">
              <w:t>Tx</w:t>
            </w:r>
            <w:proofErr w:type="spellEnd"/>
            <w:r w:rsidRPr="00FC62C3">
              <w:t xml:space="preserve"> TEGs</w:t>
            </w:r>
          </w:p>
        </w:tc>
        <w:tc>
          <w:tcPr>
            <w:tcW w:w="709"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C"/>
            </w:pPr>
            <w:r w:rsidRPr="00182A0D">
              <w:t>&lt;--</w:t>
            </w:r>
          </w:p>
        </w:tc>
        <w:tc>
          <w:tcPr>
            <w:tcW w:w="2978"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L"/>
            </w:pPr>
            <w:proofErr w:type="spellStart"/>
            <w:r w:rsidRPr="00182A0D">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rFonts w:ascii="Arial" w:hAnsi="Arial"/>
                <w:sz w:val="18"/>
              </w:rPr>
            </w:pPr>
          </w:p>
        </w:tc>
      </w:tr>
      <w:tr w:rsidR="00CC7F0A" w:rsidRPr="001707ED" w:rsidTr="00361F8E">
        <w:trPr>
          <w:jc w:val="center"/>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rFonts w:ascii="Arial" w:hAnsi="Arial"/>
                <w:sz w:val="18"/>
              </w:rPr>
            </w:pPr>
            <w:r>
              <w:rPr>
                <w:rFonts w:ascii="Arial" w:hAnsi="Arial" w:hint="eastAsia"/>
                <w:sz w:val="18"/>
                <w:lang w:eastAsia="zh-CN"/>
              </w:rPr>
              <w:t>5</w:t>
            </w:r>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lang w:eastAsia="zh-CN"/>
              </w:rPr>
            </w:pPr>
            <w:r>
              <w:rPr>
                <w:rFonts w:hint="eastAsia"/>
              </w:rPr>
              <w:t>Check: Does t</w:t>
            </w:r>
            <w:r w:rsidRPr="001707ED">
              <w:t xml:space="preserve">he UE send a </w:t>
            </w:r>
            <w:proofErr w:type="spellStart"/>
            <w:r w:rsidRPr="00FC62C3">
              <w:t>UEPositioningAssistanceInfo</w:t>
            </w:r>
            <w:proofErr w:type="spellEnd"/>
            <w:r w:rsidRPr="00FC62C3">
              <w:t xml:space="preserve"> message including </w:t>
            </w:r>
            <w:proofErr w:type="spellStart"/>
            <w:r w:rsidRPr="00FC62C3">
              <w:t>TxTEG</w:t>
            </w:r>
            <w:proofErr w:type="spellEnd"/>
            <w:r w:rsidRPr="00FC62C3">
              <w:t xml:space="preserve"> </w:t>
            </w:r>
            <w:r>
              <w:t>information</w:t>
            </w:r>
            <w:r>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C"/>
            </w:pPr>
            <w:r w:rsidRPr="00182A0D">
              <w:t>--&gt;</w:t>
            </w:r>
          </w:p>
        </w:tc>
        <w:tc>
          <w:tcPr>
            <w:tcW w:w="2978" w:type="dxa"/>
            <w:tcBorders>
              <w:top w:val="single" w:sz="4" w:space="0" w:color="auto"/>
              <w:left w:val="single" w:sz="4" w:space="0" w:color="auto"/>
              <w:bottom w:val="single" w:sz="4" w:space="0" w:color="auto"/>
              <w:right w:val="single" w:sz="4" w:space="0" w:color="auto"/>
            </w:tcBorders>
          </w:tcPr>
          <w:p w:rsidR="00CC7F0A" w:rsidRPr="00182A0D" w:rsidRDefault="00CC7F0A" w:rsidP="00361F8E">
            <w:pPr>
              <w:pStyle w:val="TAL"/>
            </w:pPr>
            <w:proofErr w:type="spellStart"/>
            <w:r w:rsidRPr="00182A0D">
              <w:t>UEPositioningAssistanceInfo</w:t>
            </w:r>
            <w:proofErr w:type="spellEnd"/>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rFonts w:ascii="Arial" w:hAnsi="Arial"/>
                <w:sz w:val="18"/>
                <w:lang w:eastAsia="zh-CN"/>
              </w:rPr>
            </w:pPr>
            <w:r>
              <w:rPr>
                <w:rFonts w:ascii="Arial" w:hAnsi="Arial" w:hint="eastAsia"/>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rFonts w:ascii="Arial" w:hAnsi="Arial"/>
                <w:sz w:val="18"/>
                <w:lang w:eastAsia="zh-CN"/>
              </w:rPr>
            </w:pPr>
            <w:r>
              <w:rPr>
                <w:rFonts w:ascii="Arial" w:hAnsi="Arial" w:hint="eastAsia"/>
                <w:sz w:val="18"/>
                <w:lang w:eastAsia="zh-CN"/>
              </w:rPr>
              <w:t>P</w:t>
            </w:r>
          </w:p>
        </w:tc>
      </w:tr>
    </w:tbl>
    <w:p w:rsidR="00CC7F0A" w:rsidRPr="001707ED" w:rsidRDefault="00CC7F0A" w:rsidP="00CC7F0A">
      <w:pPr>
        <w:rPr>
          <w:lang w:eastAsia="zh-CN"/>
        </w:rPr>
      </w:pPr>
    </w:p>
    <w:p w:rsidR="00CC7F0A" w:rsidRPr="00BB18EE" w:rsidRDefault="00CC7F0A" w:rsidP="00CC7F0A">
      <w:pPr>
        <w:pStyle w:val="5"/>
        <w:rPr>
          <w:lang w:eastAsia="zh-CN"/>
        </w:rPr>
      </w:pPr>
      <w:bookmarkStart w:id="13" w:name="_Toc114859510"/>
      <w:r w:rsidRPr="00BB18EE">
        <w:rPr>
          <w:lang w:eastAsia="zh-CN"/>
        </w:rPr>
        <w:t>9.4.</w:t>
      </w:r>
      <w:r w:rsidRPr="00BB18EE">
        <w:rPr>
          <w:rFonts w:hint="eastAsia"/>
          <w:lang w:eastAsia="zh-CN"/>
        </w:rPr>
        <w:t>6</w:t>
      </w:r>
      <w:r w:rsidRPr="00BB18EE">
        <w:rPr>
          <w:lang w:eastAsia="zh-CN"/>
        </w:rPr>
        <w:t>.3.3</w:t>
      </w:r>
      <w:r w:rsidRPr="00BB18EE">
        <w:tab/>
        <w:t>Specific message contents</w:t>
      </w:r>
      <w:bookmarkEnd w:id="13"/>
    </w:p>
    <w:p w:rsidR="00CC7F0A" w:rsidRPr="001707ED" w:rsidRDefault="00CC7F0A" w:rsidP="00CC7F0A">
      <w:pPr>
        <w:pStyle w:val="TH"/>
      </w:pPr>
      <w:r w:rsidRPr="00BB18EE">
        <w:rPr>
          <w:rFonts w:hint="eastAsia"/>
          <w:iCs/>
          <w:lang w:eastAsia="zh-CN"/>
        </w:rPr>
        <w:t>T</w:t>
      </w:r>
      <w:r w:rsidRPr="00BB18EE">
        <w:rPr>
          <w:iCs/>
          <w:lang w:eastAsia="ja-JP"/>
        </w:rPr>
        <w:t xml:space="preserve">able </w:t>
      </w:r>
      <w:r w:rsidRPr="00BB18EE">
        <w:rPr>
          <w:lang w:eastAsia="zh-CN"/>
        </w:rPr>
        <w:t>9.4.</w:t>
      </w:r>
      <w:r w:rsidRPr="00BB18EE">
        <w:rPr>
          <w:rFonts w:hint="eastAsia"/>
          <w:lang w:eastAsia="zh-CN"/>
        </w:rPr>
        <w:t>6</w:t>
      </w:r>
      <w:r w:rsidRPr="00BB18EE">
        <w:rPr>
          <w:lang w:eastAsia="zh-CN"/>
        </w:rPr>
        <w:t>.3.3</w:t>
      </w:r>
      <w:r w:rsidRPr="00BB18EE">
        <w:t>-</w:t>
      </w:r>
      <w:r w:rsidRPr="00BB18EE">
        <w:rPr>
          <w:rFonts w:hint="eastAsia"/>
          <w:lang w:eastAsia="zh-CN"/>
        </w:rPr>
        <w:t>1</w:t>
      </w:r>
      <w:r w:rsidRPr="00BB18EE">
        <w:rPr>
          <w:iCs/>
          <w:lang w:eastAsia="ja-JP"/>
        </w:rPr>
        <w:t>:</w:t>
      </w:r>
      <w:r w:rsidRPr="00BB18EE">
        <w:rPr>
          <w:lang w:eastAsia="ja-JP"/>
        </w:rPr>
        <w:t xml:space="preserve"> </w:t>
      </w:r>
      <w:proofErr w:type="spellStart"/>
      <w:r w:rsidRPr="00BB18EE">
        <w:rPr>
          <w:sz w:val="18"/>
        </w:rPr>
        <w:t>DLInformationTransfer</w:t>
      </w:r>
      <w:proofErr w:type="spellEnd"/>
      <w:r w:rsidRPr="00BB18EE">
        <w:rPr>
          <w:i/>
        </w:rPr>
        <w:t xml:space="preserve"> </w:t>
      </w:r>
      <w:r w:rsidRPr="00BB18EE">
        <w:t xml:space="preserve">(step </w:t>
      </w:r>
      <w:r w:rsidRPr="00BB18EE">
        <w:rPr>
          <w:rFonts w:hint="eastAsia"/>
          <w:lang w:eastAsia="zh-CN"/>
        </w:rPr>
        <w:t>1</w:t>
      </w:r>
      <w:r w:rsidRPr="00BB18EE">
        <w:rPr>
          <w:lang w:eastAsia="zh-CN"/>
        </w:rPr>
        <w:t xml:space="preserve"> and step </w:t>
      </w:r>
      <w:r>
        <w:rPr>
          <w:rFonts w:hint="eastAsia"/>
          <w:lang w:eastAsia="zh-CN"/>
        </w:rPr>
        <w:t>3</w:t>
      </w:r>
      <w:r w:rsidRPr="00BB18EE">
        <w:rPr>
          <w:lang w:eastAsia="zh-CN"/>
        </w:rPr>
        <w:t xml:space="preserve">, </w:t>
      </w:r>
      <w:r w:rsidRPr="00BB18EE">
        <w:t xml:space="preserve">Table </w:t>
      </w:r>
      <w:r w:rsidRPr="00BB18EE">
        <w:rPr>
          <w:lang w:eastAsia="zh-CN"/>
        </w:rPr>
        <w:t>9.4.</w:t>
      </w:r>
      <w:r w:rsidRPr="00BB18EE">
        <w:rPr>
          <w:rFonts w:hint="eastAsia"/>
          <w:lang w:eastAsia="zh-CN"/>
        </w:rPr>
        <w:t>6</w:t>
      </w:r>
      <w:r w:rsidRPr="00BB18EE">
        <w:rPr>
          <w:lang w:eastAsia="zh-CN"/>
        </w:rPr>
        <w:t>.3.2</w:t>
      </w:r>
      <w:r w:rsidRPr="00BB18EE">
        <w:t>-</w:t>
      </w:r>
      <w:r w:rsidRPr="00BB18EE">
        <w:rPr>
          <w:rFonts w:hint="eastAsia"/>
          <w:lang w:eastAsia="zh-CN"/>
        </w:rPr>
        <w:t>2</w:t>
      </w:r>
      <w:r w:rsidRPr="00BB18E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pPr>
            <w:r w:rsidRPr="001707ED">
              <w:t xml:space="preserve">Derivation Path: </w:t>
            </w:r>
            <w:r w:rsidRPr="001707ED">
              <w:rPr>
                <w:lang w:eastAsia="ja-JP"/>
              </w:rPr>
              <w:t>38.331 clause 6.2.2</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Condition</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DLInformationTransfer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dlInformationTransfer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CC7F0A" w:rsidRPr="001707ED" w:rsidRDefault="00CC7F0A" w:rsidP="00361F8E">
            <w:pPr>
              <w:pStyle w:val="TAL"/>
              <w:rPr>
                <w:lang w:eastAsia="ja-JP"/>
              </w:rPr>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pPr>
            <w:r w:rsidRPr="001707ED">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bl>
    <w:p w:rsidR="00CC7F0A" w:rsidRPr="001707ED" w:rsidRDefault="00CC7F0A" w:rsidP="00CC7F0A">
      <w:pPr>
        <w:rPr>
          <w:lang w:eastAsia="ja-JP"/>
        </w:rPr>
      </w:pPr>
    </w:p>
    <w:p w:rsidR="00CC7F0A" w:rsidRPr="001707ED" w:rsidRDefault="00CC7F0A" w:rsidP="00CC7F0A">
      <w:pPr>
        <w:pStyle w:val="TH"/>
        <w:rPr>
          <w:lang w:eastAsia="zh-CN"/>
        </w:rPr>
      </w:pPr>
      <w:r w:rsidRPr="00FC62C3">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FC62C3">
        <w:t>: DL</w:t>
      </w:r>
      <w:r w:rsidRPr="001707ED">
        <w:t xml:space="preserve"> NAS TRANSPORT (</w:t>
      </w:r>
      <w:proofErr w:type="spellStart"/>
      <w:r w:rsidRPr="00E919F6">
        <w:t>DLInformationTransfer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1</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lang w:eastAsia="ja-JP"/>
              </w:rPr>
            </w:pPr>
            <w:r w:rsidRPr="001707ED">
              <w:t>Derivation Path: 24.501 Table 8.2.11.1.1</w:t>
            </w: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Condition</w:t>
            </w: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Extended 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01111110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Security header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DL NAS TRANSPORT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01101000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b/>
              </w:rPr>
            </w:pPr>
            <w:r w:rsidRPr="001707ED">
              <w:rPr>
                <w:b/>
              </w:rPr>
              <w:t xml:space="preserve">Step </w:t>
            </w:r>
            <w:r>
              <w:rPr>
                <w:rFonts w:hint="eastAsia"/>
                <w:b/>
                <w:lang w:eastAsia="zh-CN"/>
              </w:rPr>
              <w:t>1</w:t>
            </w:r>
            <w:r w:rsidRPr="001707ED">
              <w:rPr>
                <w:b/>
              </w:rPr>
              <w:t>:</w:t>
            </w:r>
          </w:p>
          <w:p w:rsidR="00CC7F0A" w:rsidRPr="001707ED" w:rsidRDefault="00CC7F0A" w:rsidP="00361F8E">
            <w:pPr>
              <w:pStyle w:val="TAL"/>
              <w:rPr>
                <w:lang w:eastAsia="ja-JP"/>
              </w:rPr>
            </w:pPr>
            <w:r w:rsidRPr="001707ED">
              <w:t xml:space="preserve">Set according to Table </w:t>
            </w:r>
            <w:r w:rsidRPr="009A5831">
              <w:rPr>
                <w:iCs/>
                <w:color w:val="000000" w:themeColor="text1"/>
                <w:lang w:eastAsia="zh-CN"/>
              </w:rPr>
              <w:t>8</w:t>
            </w:r>
            <w:r w:rsidRPr="009A5831">
              <w:rPr>
                <w:rFonts w:eastAsia="MS Mincho"/>
                <w:iCs/>
                <w:color w:val="000000" w:themeColor="text1"/>
                <w:lang w:eastAsia="ja-JP"/>
              </w:rPr>
              <w:t>.4-</w:t>
            </w:r>
            <w:r w:rsidRPr="009A5831">
              <w:rPr>
                <w:iCs/>
                <w:color w:val="000000" w:themeColor="text1"/>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 xml:space="preserve">LPP </w:t>
            </w:r>
            <w:r w:rsidRPr="001707ED">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C7F0A" w:rsidRPr="001707ED" w:rsidRDefault="00CC7F0A" w:rsidP="00361F8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b/>
              </w:rPr>
            </w:pPr>
            <w:r w:rsidRPr="001707ED">
              <w:rPr>
                <w:b/>
              </w:rPr>
              <w:t xml:space="preserve">Step </w:t>
            </w:r>
            <w:r>
              <w:rPr>
                <w:rFonts w:hint="eastAsia"/>
                <w:b/>
                <w:lang w:eastAsia="zh-CN"/>
              </w:rPr>
              <w:t>3</w:t>
            </w:r>
          </w:p>
          <w:p w:rsidR="00CC7F0A" w:rsidRPr="001707ED" w:rsidRDefault="00CC7F0A" w:rsidP="00361F8E">
            <w:pPr>
              <w:pStyle w:val="TAL"/>
              <w:rPr>
                <w:b/>
              </w:rPr>
            </w:pPr>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Additional information</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bl>
    <w:p w:rsidR="00CC7F0A" w:rsidRDefault="00CC7F0A" w:rsidP="00CC7F0A">
      <w:pPr>
        <w:rPr>
          <w:lang w:eastAsia="zh-CN"/>
        </w:rPr>
      </w:pPr>
    </w:p>
    <w:p w:rsidR="00CC7F0A" w:rsidRPr="001707ED" w:rsidRDefault="00CC7F0A" w:rsidP="00CC7F0A">
      <w:pPr>
        <w:pStyle w:val="TH"/>
      </w:pPr>
      <w:r w:rsidRPr="001707ED">
        <w:t xml:space="preserve">Table </w:t>
      </w:r>
      <w:bookmarkStart w:id="14" w:name="OLE_LINK11"/>
      <w:bookmarkStart w:id="15" w:name="OLE_LINK12"/>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bookmarkEnd w:id="14"/>
      <w:bookmarkEnd w:id="15"/>
      <w:r w:rsidRPr="001707ED">
        <w:t xml:space="preserve">: LPP Acknowledgement (DL NAS TRANSPORT,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CC7F0A" w:rsidRPr="001707ED" w:rsidTr="00361F8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keepNext w:val="0"/>
              <w:keepLines w:val="0"/>
              <w:widowControl w:val="0"/>
              <w:rPr>
                <w:lang w:eastAsia="ja-JP"/>
              </w:rPr>
            </w:pPr>
            <w:r w:rsidRPr="001707ED">
              <w:t>Derivation Path: 3</w:t>
            </w:r>
            <w:r w:rsidRPr="001707ED">
              <w:rPr>
                <w:lang w:eastAsia="zh-CN"/>
              </w:rPr>
              <w:t>7</w:t>
            </w:r>
            <w:r w:rsidRPr="001707ED">
              <w:t>.355 clause 6.2</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pPr>
            <w:r w:rsidRPr="001707ED">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pPr>
            <w:r w:rsidRPr="001707ED">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pPr>
            <w:r w:rsidRPr="001707ED">
              <w:t>Condition</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roofErr w:type="spellStart"/>
            <w:r w:rsidRPr="001707ED">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roofErr w:type="spellStart"/>
            <w:r w:rsidRPr="001707E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roofErr w:type="spellStart"/>
            <w:r w:rsidRPr="001707E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roofErr w:type="spellStart"/>
            <w:r w:rsidRPr="001707ED">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roofErr w:type="spellStart"/>
            <w:r w:rsidRPr="001707ED">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1</w:t>
            </w:r>
            <w:r w:rsidRPr="001707ED">
              <w:rPr>
                <w:lang w:eastAsia="ja-JP"/>
              </w:rPr>
              <w:t>,</w:t>
            </w:r>
            <w:r w:rsidRPr="001707ED">
              <w:t xml:space="preserve"> Table </w:t>
            </w:r>
            <w:r w:rsidRPr="009A5831">
              <w:rPr>
                <w:lang w:eastAsia="zh-CN"/>
              </w:rPr>
              <w:t>9.4.</w:t>
            </w:r>
            <w:r w:rsidRPr="009A5831">
              <w:rPr>
                <w:rFonts w:hint="eastAsia"/>
                <w:lang w:eastAsia="zh-CN"/>
              </w:rPr>
              <w:t>6</w:t>
            </w:r>
            <w:r w:rsidRPr="009A5831">
              <w:rPr>
                <w:lang w:eastAsia="zh-CN"/>
              </w:rPr>
              <w:t>.3.2</w:t>
            </w:r>
            <w:r w:rsidRPr="009A5831">
              <w:t>-</w:t>
            </w:r>
            <w:r w:rsidRPr="009A5831">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 xml:space="preserve">   </w:t>
            </w:r>
            <w:proofErr w:type="spellStart"/>
            <w:r w:rsidRPr="001707ED">
              <w:t>lpp-MessageBody</w:t>
            </w:r>
            <w:proofErr w:type="spellEnd"/>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pPr>
          </w:p>
        </w:tc>
      </w:tr>
    </w:tbl>
    <w:p w:rsidR="00CC7F0A" w:rsidRDefault="00CC7F0A" w:rsidP="00CC7F0A">
      <w:pPr>
        <w:rPr>
          <w:lang w:eastAsia="zh-CN"/>
        </w:rPr>
      </w:pPr>
    </w:p>
    <w:p w:rsidR="00CC7F0A" w:rsidRDefault="00CC7F0A" w:rsidP="00CC7F0A">
      <w:pPr>
        <w:rPr>
          <w:lang w:eastAsia="zh-CN"/>
        </w:rPr>
      </w:pPr>
    </w:p>
    <w:p w:rsidR="00CC7F0A" w:rsidRPr="00182A0D" w:rsidRDefault="00CC7F0A" w:rsidP="00CC7F0A">
      <w:pPr>
        <w:pStyle w:val="TH"/>
      </w:pPr>
      <w:r w:rsidRPr="00182A0D">
        <w:lastRenderedPageBreak/>
        <w:t xml:space="preserve">Table </w:t>
      </w:r>
      <w:r w:rsidRPr="00182A0D">
        <w:rPr>
          <w:lang w:eastAsia="zh-CN"/>
        </w:rPr>
        <w:t>9.4.</w:t>
      </w:r>
      <w:r w:rsidRPr="00182A0D">
        <w:rPr>
          <w:rFonts w:hint="eastAsia"/>
          <w:lang w:eastAsia="zh-CN"/>
        </w:rPr>
        <w:t>6</w:t>
      </w:r>
      <w:r w:rsidRPr="00182A0D">
        <w:rPr>
          <w:lang w:eastAsia="zh-CN"/>
        </w:rPr>
        <w:t>.3.3</w:t>
      </w:r>
      <w:r w:rsidRPr="00182A0D">
        <w:t>-</w:t>
      </w:r>
      <w:r w:rsidRPr="00182A0D">
        <w:rPr>
          <w:rFonts w:hint="eastAsia"/>
          <w:lang w:eastAsia="zh-CN"/>
        </w:rPr>
        <w:t>4</w:t>
      </w:r>
      <w:r w:rsidRPr="00182A0D">
        <w:t xml:space="preserve">: </w:t>
      </w:r>
      <w:proofErr w:type="spellStart"/>
      <w:r w:rsidRPr="00182A0D">
        <w:t>RRCReconfiguration</w:t>
      </w:r>
      <w:proofErr w:type="spellEnd"/>
      <w:r w:rsidRPr="00182A0D">
        <w:rPr>
          <w:i/>
        </w:rPr>
        <w:t xml:space="preserve"> </w:t>
      </w:r>
      <w:r w:rsidRPr="00182A0D">
        <w:t>(</w:t>
      </w:r>
      <w:r w:rsidRPr="00182A0D">
        <w:rPr>
          <w:rFonts w:hint="eastAsia"/>
          <w:lang w:eastAsia="zh-CN"/>
        </w:rPr>
        <w:t>S</w:t>
      </w:r>
      <w:r w:rsidRPr="00182A0D">
        <w:rPr>
          <w:lang w:eastAsia="zh-CN"/>
        </w:rPr>
        <w:t xml:space="preserve">tep </w:t>
      </w:r>
      <w:r w:rsidRPr="00182A0D">
        <w:rPr>
          <w:rFonts w:hint="eastAsia"/>
          <w:lang w:eastAsia="zh-CN"/>
        </w:rPr>
        <w:t>4</w:t>
      </w:r>
      <w:r w:rsidRPr="00182A0D">
        <w:rPr>
          <w:lang w:eastAsia="zh-CN"/>
        </w:rPr>
        <w:t xml:space="preserve">, </w:t>
      </w:r>
      <w:r w:rsidRPr="00182A0D">
        <w:t xml:space="preserve">Table </w:t>
      </w:r>
      <w:r w:rsidRPr="00182A0D">
        <w:rPr>
          <w:lang w:eastAsia="zh-CN"/>
        </w:rPr>
        <w:t>9.4.</w:t>
      </w:r>
      <w:r w:rsidRPr="00182A0D">
        <w:rPr>
          <w:rFonts w:hint="eastAsia"/>
          <w:lang w:eastAsia="zh-CN"/>
        </w:rPr>
        <w:t>6</w:t>
      </w:r>
      <w:r w:rsidRPr="00182A0D">
        <w:rPr>
          <w:lang w:eastAsia="zh-CN"/>
        </w:rPr>
        <w:t>.3.2</w:t>
      </w:r>
      <w:r w:rsidRPr="00182A0D">
        <w:t>-</w:t>
      </w:r>
      <w:r w:rsidRPr="00182A0D">
        <w:rPr>
          <w:rFonts w:hint="eastAsia"/>
          <w:lang w:eastAsia="zh-CN"/>
        </w:rPr>
        <w:t>2</w:t>
      </w:r>
      <w:r w:rsidRPr="00182A0D">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F0A" w:rsidRPr="001B0CC1" w:rsidTr="00361F8E">
        <w:trPr>
          <w:gridBefore w:val="1"/>
          <w:wBefore w:w="9" w:type="dxa"/>
        </w:trPr>
        <w:tc>
          <w:tcPr>
            <w:tcW w:w="9738" w:type="dxa"/>
            <w:gridSpan w:val="4"/>
          </w:tcPr>
          <w:p w:rsidR="00CC7F0A" w:rsidRPr="001B0CC1" w:rsidRDefault="00A03DE7" w:rsidP="00361F8E">
            <w:pPr>
              <w:pStyle w:val="TAL"/>
            </w:pPr>
            <w:r w:rsidRPr="00182A0D">
              <w:t>Derivation Path: TS 38.</w:t>
            </w:r>
            <w:r w:rsidRPr="00182A0D">
              <w:rPr>
                <w:lang w:eastAsia="zh-CN"/>
              </w:rPr>
              <w:t>508-1</w:t>
            </w:r>
            <w:r w:rsidRPr="00182A0D">
              <w:t xml:space="preserve"> [</w:t>
            </w:r>
            <w:r w:rsidRPr="00182A0D">
              <w:rPr>
                <w:lang w:eastAsia="zh-CN"/>
              </w:rPr>
              <w:t>30</w:t>
            </w:r>
            <w:r w:rsidRPr="00182A0D">
              <w:t>], table 4.6.1-</w:t>
            </w:r>
            <w:r w:rsidR="00006636" w:rsidRPr="00182A0D">
              <w:rPr>
                <w:rFonts w:hint="eastAsia"/>
                <w:lang w:eastAsia="zh-CN"/>
              </w:rPr>
              <w:t>1</w:t>
            </w:r>
            <w:r w:rsidRPr="00182A0D">
              <w:t>3</w:t>
            </w:r>
          </w:p>
        </w:tc>
      </w:tr>
      <w:tr w:rsidR="00CC7F0A" w:rsidRPr="001B0CC1" w:rsidTr="00361F8E">
        <w:tblPrEx>
          <w:tblCellMar>
            <w:left w:w="108" w:type="dxa"/>
            <w:right w:w="108" w:type="dxa"/>
          </w:tblCellMar>
        </w:tblPrEx>
        <w:tc>
          <w:tcPr>
            <w:tcW w:w="4535" w:type="dxa"/>
            <w:gridSpan w:val="2"/>
          </w:tcPr>
          <w:p w:rsidR="00CC7F0A" w:rsidRPr="001B0CC1" w:rsidRDefault="00CC7F0A" w:rsidP="00361F8E">
            <w:pPr>
              <w:pStyle w:val="TAH"/>
            </w:pPr>
            <w:r w:rsidRPr="001B0CC1">
              <w:t>Information Element</w:t>
            </w:r>
          </w:p>
        </w:tc>
        <w:tc>
          <w:tcPr>
            <w:tcW w:w="2267" w:type="dxa"/>
          </w:tcPr>
          <w:p w:rsidR="00CC7F0A" w:rsidRPr="001B0CC1" w:rsidRDefault="00CC7F0A" w:rsidP="00361F8E">
            <w:pPr>
              <w:pStyle w:val="TAH"/>
            </w:pPr>
            <w:r w:rsidRPr="001B0CC1">
              <w:t>Value/remark</w:t>
            </w:r>
          </w:p>
        </w:tc>
        <w:tc>
          <w:tcPr>
            <w:tcW w:w="1700" w:type="dxa"/>
          </w:tcPr>
          <w:p w:rsidR="00CC7F0A" w:rsidRPr="001B0CC1" w:rsidRDefault="00CC7F0A" w:rsidP="00361F8E">
            <w:pPr>
              <w:pStyle w:val="TAH"/>
            </w:pPr>
            <w:r w:rsidRPr="001B0CC1">
              <w:t>Comment</w:t>
            </w:r>
          </w:p>
        </w:tc>
        <w:tc>
          <w:tcPr>
            <w:tcW w:w="1245" w:type="dxa"/>
          </w:tcPr>
          <w:p w:rsidR="00CC7F0A" w:rsidRPr="001B0CC1" w:rsidRDefault="00CC7F0A" w:rsidP="00361F8E">
            <w:pPr>
              <w:pStyle w:val="TAH"/>
            </w:pPr>
            <w:r w:rsidRPr="001B0CC1">
              <w:t>Condition</w:t>
            </w:r>
          </w:p>
        </w:tc>
      </w:tr>
      <w:tr w:rsidR="00CC7F0A" w:rsidRPr="001B0CC1" w:rsidTr="00361F8E">
        <w:tblPrEx>
          <w:tblCellMar>
            <w:left w:w="108" w:type="dxa"/>
            <w:right w:w="108" w:type="dxa"/>
          </w:tblCellMar>
        </w:tblPrEx>
        <w:tc>
          <w:tcPr>
            <w:tcW w:w="4535" w:type="dxa"/>
            <w:gridSpan w:val="2"/>
          </w:tcPr>
          <w:p w:rsidR="00CC7F0A" w:rsidRPr="001B0CC1" w:rsidRDefault="00CC7F0A" w:rsidP="00361F8E">
            <w:pPr>
              <w:pStyle w:val="TAL"/>
            </w:pPr>
            <w:proofErr w:type="spellStart"/>
            <w:r w:rsidRPr="001B0CC1">
              <w:t>RRCReconfiguration</w:t>
            </w:r>
            <w:proofErr w:type="spellEnd"/>
            <w:r w:rsidRPr="001B0CC1">
              <w:t xml:space="preserve"> ::= SEQUENCE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Pr>
          <w:p w:rsidR="00CC7F0A" w:rsidRPr="001B0CC1" w:rsidRDefault="00CC7F0A" w:rsidP="00361F8E">
            <w:pPr>
              <w:pStyle w:val="TAL"/>
              <w:rPr>
                <w:snapToGrid w:val="0"/>
              </w:rPr>
            </w:pPr>
            <w:r w:rsidRPr="001B0CC1">
              <w:rPr>
                <w:snapToGrid w:val="0"/>
              </w:rPr>
              <w:t xml:space="preserve">  </w:t>
            </w:r>
            <w:proofErr w:type="spellStart"/>
            <w:r w:rsidRPr="001B0CC1">
              <w:rPr>
                <w:snapToGrid w:val="0"/>
              </w:rPr>
              <w:t>rrc-TransactionIdentifier</w:t>
            </w:r>
            <w:proofErr w:type="spellEnd"/>
          </w:p>
        </w:tc>
        <w:tc>
          <w:tcPr>
            <w:tcW w:w="2267" w:type="dxa"/>
          </w:tcPr>
          <w:p w:rsidR="00CC7F0A" w:rsidRPr="001B0CC1" w:rsidRDefault="00CC7F0A" w:rsidP="00361F8E">
            <w:pPr>
              <w:pStyle w:val="TAL"/>
              <w:rPr>
                <w:snapToGrid w:val="0"/>
              </w:rPr>
            </w:pPr>
            <w:r w:rsidRPr="001B0CC1">
              <w:rPr>
                <w:snapToGrid w:val="0"/>
              </w:rPr>
              <w:t>RRC-</w:t>
            </w:r>
            <w:proofErr w:type="spellStart"/>
            <w:r w:rsidRPr="001B0CC1">
              <w:rPr>
                <w:snapToGrid w:val="0"/>
              </w:rPr>
              <w:t>TransactionIdentifier</w:t>
            </w:r>
            <w:proofErr w:type="spellEnd"/>
          </w:p>
        </w:tc>
        <w:tc>
          <w:tcPr>
            <w:tcW w:w="1700" w:type="dxa"/>
          </w:tcPr>
          <w:p w:rsidR="00CC7F0A" w:rsidRPr="001B0CC1" w:rsidRDefault="00CC7F0A" w:rsidP="00361F8E">
            <w:pPr>
              <w:pStyle w:val="TAL"/>
              <w:rPr>
                <w:snapToGrid w:val="0"/>
              </w:rPr>
            </w:pPr>
          </w:p>
        </w:tc>
        <w:tc>
          <w:tcPr>
            <w:tcW w:w="1245" w:type="dxa"/>
          </w:tcPr>
          <w:p w:rsidR="00CC7F0A" w:rsidRPr="001B0CC1" w:rsidRDefault="00CC7F0A" w:rsidP="00361F8E">
            <w:pPr>
              <w:pStyle w:val="TAL"/>
              <w:rPr>
                <w:snapToGrid w:val="0"/>
              </w:rPr>
            </w:pPr>
          </w:p>
        </w:tc>
      </w:tr>
      <w:tr w:rsidR="00CC7F0A" w:rsidRPr="001B0CC1" w:rsidTr="00361F8E">
        <w:tblPrEx>
          <w:tblCellMar>
            <w:left w:w="108" w:type="dxa"/>
            <w:right w:w="108" w:type="dxa"/>
          </w:tblCellMar>
        </w:tblPrEx>
        <w:tc>
          <w:tcPr>
            <w:tcW w:w="4535" w:type="dxa"/>
            <w:gridSpan w:val="2"/>
          </w:tcPr>
          <w:p w:rsidR="00CC7F0A" w:rsidRPr="001B0CC1" w:rsidRDefault="00CC7F0A" w:rsidP="00361F8E">
            <w:pPr>
              <w:pStyle w:val="TAL"/>
            </w:pPr>
            <w:r w:rsidRPr="001B0CC1">
              <w:t xml:space="preserve">  </w:t>
            </w:r>
            <w:proofErr w:type="spellStart"/>
            <w:r w:rsidRPr="001B0CC1">
              <w:t>criticalExtensions</w:t>
            </w:r>
            <w:proofErr w:type="spellEnd"/>
            <w:r w:rsidRPr="001B0CC1">
              <w:t xml:space="preserve"> CHOICE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roofErr w:type="spellStart"/>
            <w:r w:rsidRPr="001B0CC1">
              <w:t>rrcReconfiguration</w:t>
            </w:r>
            <w:proofErr w:type="spellEnd"/>
            <w:r w:rsidRPr="001B0CC1">
              <w:t xml:space="preserve"> SEQUENCE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roofErr w:type="spellStart"/>
            <w:r w:rsidRPr="001B0CC1">
              <w:t>nonCriticalExtension</w:t>
            </w:r>
            <w:proofErr w:type="spellEnd"/>
            <w:r w:rsidRPr="001B0CC1">
              <w:t xml:space="preserve"> SEQUENCE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roofErr w:type="spellStart"/>
            <w:r w:rsidRPr="001B0CC1">
              <w:t>nonCriticalExtension</w:t>
            </w:r>
            <w:proofErr w:type="spellEnd"/>
            <w:r w:rsidRPr="001B0CC1">
              <w:t xml:space="preserve"> SEQUENCE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roofErr w:type="spellStart"/>
            <w:r w:rsidRPr="001B0CC1">
              <w:t>nonCriticalExtension</w:t>
            </w:r>
            <w:proofErr w:type="spellEnd"/>
            <w:r w:rsidRPr="001B0CC1">
              <w:t xml:space="preserve"> SEQUENCE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roofErr w:type="spellStart"/>
            <w:r w:rsidRPr="001B0CC1">
              <w:t>nonCriticalExtension</w:t>
            </w:r>
            <w:proofErr w:type="spellEnd"/>
            <w:r w:rsidRPr="001B0CC1">
              <w:t xml:space="preserve"> SEQUENCE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rPr>
                <w:lang w:eastAsia="zh-CN"/>
              </w:rPr>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roofErr w:type="spellStart"/>
            <w:r w:rsidRPr="00F43A82">
              <w:t>nonCriticalExtension</w:t>
            </w:r>
            <w:proofErr w:type="spellEnd"/>
            <w:r w:rsidRPr="001B0CC1">
              <w:t xml:space="preserve"> SEQUENCE {</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r>
              <w:rPr>
                <w:rFonts w:hint="eastAsia"/>
                <w:lang w:eastAsia="zh-CN"/>
              </w:rPr>
              <w:t xml:space="preserve">  </w:t>
            </w:r>
            <w:r w:rsidRPr="00F15B29">
              <w:t>ue-TxTEG-RequestUL-TDOA-Config-r17</w:t>
            </w:r>
            <w:r w:rsidRPr="001B0CC1">
              <w:t xml:space="preserve"> </w:t>
            </w:r>
            <w:r>
              <w:rPr>
                <w:rFonts w:hint="eastAsia"/>
                <w:lang w:eastAsia="zh-CN"/>
              </w:rPr>
              <w:t>CHOICE</w:t>
            </w:r>
            <w:r w:rsidRPr="001B0CC1">
              <w:t xml:space="preserve"> SEQUENCE</w:t>
            </w:r>
            <w:bookmarkStart w:id="16" w:name="OLE_LINK13"/>
            <w:bookmarkStart w:id="17" w:name="OLE_LINK14"/>
            <w:r w:rsidRPr="001B0CC1">
              <w:t xml:space="preserve"> {</w:t>
            </w:r>
            <w:bookmarkEnd w:id="16"/>
            <w:bookmarkEnd w:id="17"/>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rPr>
                <w:lang w:eastAsia="zh-CN"/>
              </w:rPr>
            </w:pPr>
            <w:r w:rsidRPr="001B0CC1">
              <w:t xml:space="preserve">              </w:t>
            </w:r>
            <w:r>
              <w:rPr>
                <w:rFonts w:hint="eastAsia"/>
                <w:lang w:eastAsia="zh-CN"/>
              </w:rPr>
              <w:t xml:space="preserve">    </w:t>
            </w:r>
            <w:r w:rsidRPr="00536413">
              <w:rPr>
                <w:lang w:eastAsia="zh-CN"/>
              </w:rPr>
              <w:t>setup SEQUENCE {</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rPr>
                <w:lang w:eastAsia="zh-CN"/>
              </w:rPr>
            </w:pPr>
            <w:r w:rsidRPr="001B0CC1">
              <w:t xml:space="preserve">              </w:t>
            </w:r>
            <w:r>
              <w:rPr>
                <w:rFonts w:hint="eastAsia"/>
                <w:lang w:eastAsia="zh-CN"/>
              </w:rPr>
              <w:t xml:space="preserve">      </w:t>
            </w:r>
            <w:r w:rsidRPr="00F43A82">
              <w:t>UE-TxTEG-RequestUL-TDOA-Config-r17</w:t>
            </w:r>
            <w:r>
              <w:rPr>
                <w:rFonts w:hint="eastAsia"/>
                <w:lang w:eastAsia="zh-CN"/>
              </w:rPr>
              <w:t xml:space="preserve"> CHOICE</w:t>
            </w:r>
            <w:r w:rsidRPr="001B0CC1">
              <w:t xml:space="preserve"> {</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r>
              <w:rPr>
                <w:rFonts w:hint="eastAsia"/>
                <w:lang w:eastAsia="zh-CN"/>
              </w:rPr>
              <w:t xml:space="preserve">        </w:t>
            </w:r>
            <w:r w:rsidRPr="00F43A82">
              <w:t>oneShot-r17</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r>
              <w:rPr>
                <w:rFonts w:hint="eastAsia"/>
                <w:lang w:eastAsia="zh-CN"/>
              </w:rPr>
              <w:t xml:space="preserve">      </w:t>
            </w:r>
            <w:r w:rsidRPr="00536413">
              <w:t>}</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r>
              <w:rPr>
                <w:rFonts w:hint="eastAsia"/>
                <w:lang w:eastAsia="zh-CN"/>
              </w:rPr>
              <w:t xml:space="preserve">    </w:t>
            </w:r>
            <w:r w:rsidRPr="00536413">
              <w:t>}</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Pr="00536413">
              <w:t>}</w:t>
            </w:r>
          </w:p>
        </w:tc>
        <w:tc>
          <w:tcPr>
            <w:tcW w:w="2267" w:type="dxa"/>
          </w:tcPr>
          <w:p w:rsidR="00CC7F0A" w:rsidRPr="00D27132"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r>
              <w:rPr>
                <w:rFonts w:hint="eastAsia"/>
                <w:lang w:eastAsia="zh-CN"/>
              </w:rPr>
              <w:t xml:space="preserve">  </w:t>
            </w:r>
            <w:r w:rsidRPr="001B0CC1">
              <w:t xml:space="preserve">          </w:t>
            </w:r>
            <w:r w:rsidRPr="001B0CC1">
              <w:rPr>
                <w:lang w:eastAsia="zh-CN"/>
              </w:rPr>
              <w:t>}</w:t>
            </w:r>
          </w:p>
        </w:tc>
        <w:tc>
          <w:tcPr>
            <w:tcW w:w="2267" w:type="dxa"/>
          </w:tcPr>
          <w:p w:rsidR="00CC7F0A" w:rsidRPr="001B0CC1" w:rsidRDefault="00CC7F0A" w:rsidP="00361F8E">
            <w:pPr>
              <w:pStyle w:val="TAL"/>
              <w:rPr>
                <w:lang w:eastAsia="zh-CN"/>
              </w:rPr>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rPr>
                <w:lang w:eastAsia="zh-CN"/>
              </w:rPr>
            </w:pPr>
            <w:r w:rsidRPr="001B0CC1">
              <w:t xml:space="preserve">            </w:t>
            </w:r>
            <w:r w:rsidRPr="001B0CC1">
              <w:rPr>
                <w:lang w:eastAsia="zh-CN"/>
              </w:rPr>
              <w:t>}</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 xml:space="preserve">  }</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r w:rsidR="00CC7F0A" w:rsidRPr="001B0CC1" w:rsidTr="00361F8E">
        <w:tblPrEx>
          <w:tblCellMar>
            <w:left w:w="108" w:type="dxa"/>
            <w:right w:w="108" w:type="dxa"/>
          </w:tblCellMar>
        </w:tblPrEx>
        <w:tc>
          <w:tcPr>
            <w:tcW w:w="4535" w:type="dxa"/>
            <w:gridSpan w:val="2"/>
            <w:tcBorders>
              <w:bottom w:val="single" w:sz="4" w:space="0" w:color="auto"/>
            </w:tcBorders>
          </w:tcPr>
          <w:p w:rsidR="00CC7F0A" w:rsidRPr="001B0CC1" w:rsidRDefault="00CC7F0A" w:rsidP="00361F8E">
            <w:pPr>
              <w:pStyle w:val="TAL"/>
            </w:pPr>
            <w:r w:rsidRPr="001B0CC1">
              <w:t>}</w:t>
            </w:r>
          </w:p>
        </w:tc>
        <w:tc>
          <w:tcPr>
            <w:tcW w:w="2267" w:type="dxa"/>
          </w:tcPr>
          <w:p w:rsidR="00CC7F0A" w:rsidRPr="001B0CC1" w:rsidRDefault="00CC7F0A" w:rsidP="00361F8E">
            <w:pPr>
              <w:pStyle w:val="TAL"/>
            </w:pPr>
          </w:p>
        </w:tc>
        <w:tc>
          <w:tcPr>
            <w:tcW w:w="1700" w:type="dxa"/>
          </w:tcPr>
          <w:p w:rsidR="00CC7F0A" w:rsidRPr="001B0CC1" w:rsidRDefault="00CC7F0A" w:rsidP="00361F8E">
            <w:pPr>
              <w:pStyle w:val="TAL"/>
            </w:pPr>
          </w:p>
        </w:tc>
        <w:tc>
          <w:tcPr>
            <w:tcW w:w="1245" w:type="dxa"/>
          </w:tcPr>
          <w:p w:rsidR="00CC7F0A" w:rsidRPr="001B0CC1" w:rsidRDefault="00CC7F0A" w:rsidP="00361F8E">
            <w:pPr>
              <w:pStyle w:val="TAL"/>
            </w:pPr>
          </w:p>
        </w:tc>
      </w:tr>
    </w:tbl>
    <w:p w:rsidR="00CC7F0A" w:rsidRDefault="00CC7F0A" w:rsidP="00CC7F0A">
      <w:pPr>
        <w:rPr>
          <w:lang w:eastAsia="zh-CN"/>
        </w:rPr>
      </w:pPr>
    </w:p>
    <w:p w:rsidR="00CC7F0A" w:rsidRPr="001707ED" w:rsidRDefault="00CC7F0A" w:rsidP="00CC7F0A">
      <w:pPr>
        <w:pStyle w:val="TH"/>
        <w:rPr>
          <w:lang w:eastAsia="x-none"/>
        </w:rPr>
      </w:pPr>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 xml:space="preserve">: </w:t>
      </w:r>
      <w:proofErr w:type="spellStart"/>
      <w:r w:rsidRPr="001707ED">
        <w:t>ULInformationTransfer</w:t>
      </w:r>
      <w:proofErr w:type="spellEnd"/>
      <w:r w:rsidRPr="001707ED">
        <w:t xml:space="preserve"> (step </w:t>
      </w:r>
      <w:r>
        <w:rPr>
          <w:rFonts w:hint="eastAsia"/>
          <w:lang w:eastAsia="zh-CN"/>
        </w:rPr>
        <w:t>2,</w:t>
      </w:r>
      <w:r w:rsidRPr="001707ED">
        <w:t xml:space="preserve"> 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pPr>
            <w:r w:rsidRPr="001707ED">
              <w:t xml:space="preserve">Derivation Path: </w:t>
            </w:r>
            <w:r w:rsidRPr="001707ED">
              <w:rPr>
                <w:lang w:eastAsia="ja-JP"/>
              </w:rPr>
              <w:t>38.331 clause 6.2.2</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Condition</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proofErr w:type="spellStart"/>
            <w:r w:rsidRPr="001707ED">
              <w:t>ULInformationTransfer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ulInformationTransfer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bl>
    <w:p w:rsidR="00CC7F0A" w:rsidRPr="001707ED" w:rsidRDefault="00CC7F0A" w:rsidP="00CC7F0A"/>
    <w:p w:rsidR="00CC7F0A" w:rsidRPr="001707ED" w:rsidRDefault="00CC7F0A" w:rsidP="00CC7F0A">
      <w:pPr>
        <w:pStyle w:val="TH"/>
      </w:pPr>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 UL NAS TRANSPORT (</w:t>
      </w:r>
      <w:proofErr w:type="spellStart"/>
      <w:r w:rsidRPr="001707ED">
        <w:t>ULInformationTransfer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lang w:eastAsia="ja-JP"/>
              </w:rPr>
            </w:pPr>
            <w:r w:rsidRPr="001707ED">
              <w:t>Derivation Path: 24.501 Table 8.2.10.1.1</w:t>
            </w: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Condition</w:t>
            </w: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Extended 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01111110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Security header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UL NAS TRANSPORT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01100111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b/>
              </w:rPr>
            </w:pPr>
            <w:r w:rsidRPr="001707ED">
              <w:rPr>
                <w:b/>
              </w:rPr>
              <w:t xml:space="preserve">Step </w:t>
            </w:r>
            <w:r>
              <w:rPr>
                <w:rFonts w:hint="eastAsia"/>
                <w:b/>
                <w:lang w:eastAsia="zh-CN"/>
              </w:rPr>
              <w:t>2</w:t>
            </w:r>
            <w:r w:rsidRPr="001707ED">
              <w:rPr>
                <w:b/>
              </w:rPr>
              <w:t>:</w:t>
            </w:r>
          </w:p>
          <w:p w:rsidR="00CC7F0A" w:rsidRPr="001707ED" w:rsidRDefault="00CC7F0A" w:rsidP="00361F8E">
            <w:pPr>
              <w:pStyle w:val="TAL"/>
              <w:keepNext w:val="0"/>
              <w:keepLines w:val="0"/>
              <w:widowControl w:val="0"/>
            </w:pPr>
            <w:r w:rsidRPr="001707ED">
              <w:t>Set according to Table</w:t>
            </w:r>
          </w:p>
          <w:p w:rsidR="00CC7F0A" w:rsidRPr="001707ED" w:rsidRDefault="00CC7F0A" w:rsidP="00361F8E">
            <w:pPr>
              <w:pStyle w:val="TAL"/>
              <w:rPr>
                <w:b/>
              </w:rPr>
            </w:pP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 xml:space="preserve">LPP </w:t>
            </w:r>
            <w:r w:rsidRPr="001707ED">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Additional information</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 xml:space="preserve">The UE includes the Routing Identifier received in the Additional Information IE of the DOWNLINK GENERIC NAS TRANSPORT message (step </w:t>
            </w:r>
            <w:r>
              <w:rPr>
                <w:rFonts w:hint="eastAsia"/>
                <w:lang w:eastAsia="zh-CN"/>
              </w:rPr>
              <w:t>1</w:t>
            </w:r>
            <w:r w:rsidRPr="001707ED">
              <w:rPr>
                <w:lang w:eastAsia="ja-JP"/>
              </w:rPr>
              <w:t xml:space="preserve"> </w:t>
            </w:r>
            <w:r w:rsidRPr="001707ED">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bl>
    <w:p w:rsidR="00CC7F0A" w:rsidRPr="001707ED" w:rsidRDefault="00CC7F0A" w:rsidP="00CC7F0A">
      <w:pPr>
        <w:rPr>
          <w:lang w:eastAsia="zh-CN"/>
        </w:rPr>
      </w:pPr>
    </w:p>
    <w:p w:rsidR="00CC7F0A" w:rsidRPr="001707ED" w:rsidRDefault="00CC7F0A" w:rsidP="00CC7F0A">
      <w:pPr>
        <w:pStyle w:val="TH"/>
      </w:pPr>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r w:rsidRPr="001707ED">
        <w:t xml:space="preserve">: </w:t>
      </w:r>
      <w:bookmarkStart w:id="18" w:name="OLE_LINK15"/>
      <w:bookmarkStart w:id="19" w:name="OLE_LINK16"/>
      <w:r w:rsidRPr="001707ED">
        <w:t>LPP Provide Capabilities</w:t>
      </w:r>
      <w:bookmarkEnd w:id="18"/>
      <w:bookmarkEnd w:id="19"/>
      <w:r w:rsidRPr="001707ED">
        <w:t xml:space="preserve"> (UL NAS TRANSPORT,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CC7F0A" w:rsidRPr="001707ED" w:rsidTr="00361F8E">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lang w:eastAsia="ja-JP"/>
              </w:rPr>
            </w:pPr>
            <w:r w:rsidRPr="001707ED">
              <w:t>Derivation Path: 3</w:t>
            </w:r>
            <w:r w:rsidRPr="001707ED">
              <w:rPr>
                <w:lang w:eastAsia="zh-CN"/>
              </w:rPr>
              <w:t>7</w:t>
            </w:r>
            <w:r w:rsidRPr="001707ED">
              <w:t>.355 clause 6.2</w:t>
            </w: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Information Element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Condition</w:t>
            </w: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LPP-Message ::=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transactionID</w:t>
            </w:r>
            <w:proofErr w:type="spellEnd"/>
            <w:r w:rsidRPr="001707ED">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initiator</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proofErr w:type="spellStart"/>
            <w:r w:rsidRPr="001707ED">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transactionNumber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lang w:eastAsia="ja-JP"/>
              </w:rPr>
            </w:pPr>
            <w:r w:rsidRPr="000E3FF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lang w:eastAsia="ja-JP"/>
              </w:rPr>
            </w:pPr>
            <w:r w:rsidRPr="000E3FFD">
              <w:rPr>
                <w:lang w:eastAsia="ja-JP"/>
              </w:rPr>
              <w:t xml:space="preserve">Contains the same value as the corresponding field in the LPP Request Capabilities message in step </w:t>
            </w:r>
            <w:r w:rsidRPr="000E3FFD">
              <w:rPr>
                <w:rFonts w:hint="eastAsia"/>
                <w:lang w:eastAsia="zh-CN"/>
              </w:rPr>
              <w:t>1</w:t>
            </w:r>
            <w:r w:rsidRPr="000E3FFD">
              <w:rPr>
                <w:lang w:eastAsia="ja-JP"/>
              </w:rPr>
              <w:t xml:space="preserve">, </w:t>
            </w:r>
            <w:r w:rsidRPr="000E3FFD">
              <w:t xml:space="preserve">Table </w:t>
            </w:r>
            <w:r w:rsidRPr="000E3FFD">
              <w:rPr>
                <w:lang w:eastAsia="zh-CN"/>
              </w:rPr>
              <w:t>9.4.</w:t>
            </w:r>
            <w:r w:rsidRPr="000E3FFD">
              <w:rPr>
                <w:rFonts w:hint="eastAsia"/>
                <w:lang w:eastAsia="zh-CN"/>
              </w:rPr>
              <w:t>6</w:t>
            </w:r>
            <w:r w:rsidRPr="000E3FFD">
              <w:rPr>
                <w:lang w:eastAsia="zh-CN"/>
              </w:rPr>
              <w:t>.3.2</w:t>
            </w:r>
            <w:r w:rsidRPr="000E3FFD">
              <w:t>-</w:t>
            </w:r>
            <w:r w:rsidRPr="000E3FFD">
              <w:rPr>
                <w:rFonts w:hint="eastAsia"/>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endTransaction</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sequenceNumber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acknowledgement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ackRequested</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ackIndicator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lpp-MessageBody</w:t>
            </w:r>
            <w:proofErr w:type="spellEnd"/>
            <w:r w:rsidRPr="001707ED">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provideCapabilities</w:t>
            </w:r>
            <w:proofErr w:type="spellEnd"/>
            <w:r w:rsidRPr="001707ED">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roofErr w:type="spellStart"/>
            <w:r w:rsidRPr="001707ED">
              <w:t>criticalExtensions</w:t>
            </w:r>
            <w:proofErr w:type="spellEnd"/>
            <w:r w:rsidRPr="001707ED">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provideCapabilities-r9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BB18EE" w:rsidRDefault="00CC7F0A" w:rsidP="00161398">
            <w:pPr>
              <w:pStyle w:val="TAL"/>
            </w:pPr>
            <w:r w:rsidRPr="00BB18EE">
              <w:t xml:space="preserve">                     </w:t>
            </w:r>
            <w:r w:rsidRPr="00BB18EE">
              <w:rPr>
                <w:snapToGrid w:val="0"/>
              </w:rPr>
              <w:t>nr-UL-ProvideCapabilities-r16</w:t>
            </w:r>
            <w:del w:id="20" w:author="CATT" w:date="2023-06-13T09:27:00Z">
              <w:r w:rsidRPr="00BB18EE" w:rsidDel="00161398">
                <w:delText xml:space="preserve"> SEQUENCE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Del="00161398" w:rsidTr="00361F8E">
        <w:trPr>
          <w:jc w:val="center"/>
          <w:del w:id="21"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Del="00161398" w:rsidRDefault="00CC7F0A" w:rsidP="00361F8E">
            <w:pPr>
              <w:pStyle w:val="TAL"/>
              <w:rPr>
                <w:del w:id="22" w:author="CATT" w:date="2023-06-13T09:27:00Z"/>
              </w:rPr>
            </w:pPr>
            <w:del w:id="23" w:author="CATT" w:date="2023-06-13T09:27:00Z">
              <w:r w:rsidRPr="00BB18EE" w:rsidDel="00161398">
                <w:delText xml:space="preserve">                     </w:delText>
              </w:r>
              <w:r w:rsidRPr="00BB18EE" w:rsidDel="00161398">
                <w:rPr>
                  <w:rFonts w:hint="eastAsia"/>
                  <w:lang w:eastAsia="zh-CN"/>
                </w:rPr>
                <w:delText xml:space="preserve">  </w:delText>
              </w:r>
              <w:r w:rsidRPr="00BB18EE" w:rsidDel="00161398">
                <w:delText>nr-UL-SRS-Capability-r16 SEQUENCE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24" w:author="CATT" w:date="2023-06-13T09: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25"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26" w:author="CATT" w:date="2023-06-13T09:27:00Z"/>
              </w:rPr>
            </w:pPr>
          </w:p>
        </w:tc>
      </w:tr>
      <w:tr w:rsidR="00CC7F0A" w:rsidRPr="001707ED" w:rsidDel="00161398" w:rsidTr="00361F8E">
        <w:trPr>
          <w:jc w:val="center"/>
          <w:del w:id="27"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Del="00161398" w:rsidRDefault="00CC7F0A" w:rsidP="00361F8E">
            <w:pPr>
              <w:pStyle w:val="TAL"/>
              <w:rPr>
                <w:del w:id="28" w:author="CATT" w:date="2023-06-13T09:27:00Z"/>
              </w:rPr>
            </w:pPr>
            <w:del w:id="29" w:author="CATT" w:date="2023-06-13T09:27:00Z">
              <w:r w:rsidRPr="00BB18EE" w:rsidDel="00161398">
                <w:delText xml:space="preserve">                     </w:delText>
              </w:r>
              <w:r w:rsidRPr="00BB18EE" w:rsidDel="00161398">
                <w:rPr>
                  <w:rFonts w:hint="eastAsia"/>
                  <w:lang w:eastAsia="zh-CN"/>
                </w:rPr>
                <w:delText xml:space="preserve">    </w:delText>
              </w:r>
              <w:r w:rsidRPr="00BB18EE" w:rsidDel="00161398">
                <w:delText>srs-CapabilityBandList-r16</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30" w:author="CATT" w:date="2023-06-13T09:27:00Z"/>
              </w:rPr>
            </w:pPr>
            <w:del w:id="31" w:author="CATT" w:date="2023-06-13T09:27:00Z">
              <w:r w:rsidRPr="00CD7D70" w:rsidDel="00161398">
                <w:delText>Dependent on UE capabilities</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32"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33" w:author="CATT" w:date="2023-06-13T09:27:00Z"/>
              </w:rPr>
            </w:pPr>
          </w:p>
        </w:tc>
      </w:tr>
      <w:tr w:rsidR="00CC7F0A" w:rsidRPr="001707ED" w:rsidDel="00161398" w:rsidTr="00361F8E">
        <w:trPr>
          <w:jc w:val="center"/>
          <w:del w:id="34"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Del="00161398" w:rsidRDefault="00CC7F0A" w:rsidP="00361F8E">
            <w:pPr>
              <w:pStyle w:val="TAL"/>
              <w:rPr>
                <w:del w:id="35" w:author="CATT" w:date="2023-06-13T09:27:00Z"/>
              </w:rPr>
            </w:pPr>
            <w:del w:id="36" w:author="CATT" w:date="2023-06-13T09:27:00Z">
              <w:r w:rsidRPr="00BB18EE" w:rsidDel="00161398">
                <w:delText xml:space="preserve">                     </w:delText>
              </w:r>
              <w:r w:rsidRPr="00BB18EE" w:rsidDel="00161398">
                <w:rPr>
                  <w:rFonts w:hint="eastAsia"/>
                  <w:lang w:eastAsia="zh-CN"/>
                </w:rPr>
                <w:delText xml:space="preserve">    </w:delText>
              </w:r>
              <w:r w:rsidRPr="00BB18EE" w:rsidDel="00161398">
                <w:delText>srs-</w:delText>
              </w:r>
              <w:r w:rsidRPr="00BB18EE" w:rsidDel="00161398">
                <w:rPr>
                  <w:lang w:eastAsia="zh-CN"/>
                </w:rPr>
                <w:delText>PosResourceConfigCA-BandList</w:delText>
              </w:r>
              <w:r w:rsidRPr="00BB18EE" w:rsidDel="00161398">
                <w:delText>-r16</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37" w:author="CATT" w:date="2023-06-13T09:27:00Z"/>
              </w:rPr>
            </w:pPr>
            <w:del w:id="38" w:author="CATT" w:date="2023-06-13T09:27:00Z">
              <w:r w:rsidRPr="00CD7D70" w:rsidDel="00161398">
                <w:delText>Dependent on UE capabilities</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39"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40" w:author="CATT" w:date="2023-06-13T09:27:00Z"/>
              </w:rPr>
            </w:pPr>
          </w:p>
        </w:tc>
      </w:tr>
      <w:tr w:rsidR="00CC7F0A" w:rsidRPr="001707ED" w:rsidDel="00161398" w:rsidTr="00361F8E">
        <w:trPr>
          <w:jc w:val="center"/>
          <w:del w:id="41"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Del="00161398" w:rsidRDefault="00CC7F0A" w:rsidP="00361F8E">
            <w:pPr>
              <w:pStyle w:val="TAL"/>
              <w:rPr>
                <w:del w:id="42" w:author="CATT" w:date="2023-06-13T09:27:00Z"/>
              </w:rPr>
            </w:pPr>
            <w:del w:id="43" w:author="CATT" w:date="2023-06-13T09:27:00Z">
              <w:r w:rsidRPr="001707ED" w:rsidDel="00161398">
                <w:delText xml:space="preserve">                     </w:delText>
              </w:r>
              <w:r w:rsidDel="00161398">
                <w:rPr>
                  <w:rFonts w:hint="eastAsia"/>
                  <w:lang w:eastAsia="zh-CN"/>
                </w:rPr>
                <w:delText xml:space="preserve">    </w:delText>
              </w:r>
              <w:r w:rsidRPr="00972DE9" w:rsidDel="00161398">
                <w:delText>maxNumberSRS-PosPathLossEstimateAllServingCells-r16</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44" w:author="CATT" w:date="2023-06-13T09:27:00Z"/>
              </w:rPr>
            </w:pPr>
            <w:del w:id="45" w:author="CATT" w:date="2023-06-13T09:27:00Z">
              <w:r w:rsidRPr="00CD7D70" w:rsidDel="00161398">
                <w:delText>Dependent on UE capabilities</w:delText>
              </w:r>
              <w:r w:rsidDel="00161398">
                <w:rPr>
                  <w:rFonts w:hint="eastAsia"/>
                  <w:lang w:eastAsia="zh-CN"/>
                </w:rPr>
                <w:delText xml:space="preserve"> d</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46"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47" w:author="CATT" w:date="2023-06-13T09:27:00Z"/>
              </w:rPr>
            </w:pPr>
          </w:p>
        </w:tc>
      </w:tr>
      <w:tr w:rsidR="00CC7F0A" w:rsidRPr="001707ED" w:rsidDel="00161398" w:rsidTr="00361F8E">
        <w:trPr>
          <w:jc w:val="center"/>
          <w:del w:id="48"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Del="00161398" w:rsidRDefault="00CC7F0A" w:rsidP="00361F8E">
            <w:pPr>
              <w:pStyle w:val="TAL"/>
              <w:rPr>
                <w:del w:id="49" w:author="CATT" w:date="2023-06-13T09:27:00Z"/>
              </w:rPr>
            </w:pPr>
            <w:del w:id="50" w:author="CATT" w:date="2023-06-13T09:27:00Z">
              <w:r w:rsidRPr="001707ED" w:rsidDel="00161398">
                <w:delText xml:space="preserve">                     </w:delText>
              </w:r>
              <w:r w:rsidDel="00161398">
                <w:rPr>
                  <w:rFonts w:hint="eastAsia"/>
                  <w:lang w:eastAsia="zh-CN"/>
                </w:rPr>
                <w:delText xml:space="preserve">    </w:delText>
              </w:r>
              <w:r w:rsidRPr="00972DE9" w:rsidDel="00161398">
                <w:delText>maxNumberSRS-PosSpatialRelationsAllServingCells-r16</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51" w:author="CATT" w:date="2023-06-13T09:27:00Z"/>
                <w:lang w:eastAsia="zh-CN"/>
              </w:rPr>
            </w:pPr>
            <w:del w:id="52" w:author="CATT" w:date="2023-06-13T09:27:00Z">
              <w:r w:rsidRPr="00CD7D70" w:rsidDel="00161398">
                <w:delText>Dependent on UE capabilities</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53"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54" w:author="CATT" w:date="2023-06-13T09:27:00Z"/>
              </w:rPr>
            </w:pPr>
          </w:p>
        </w:tc>
      </w:tr>
      <w:tr w:rsidR="00CC7F0A" w:rsidRPr="001707ED" w:rsidDel="00161398" w:rsidTr="00361F8E">
        <w:trPr>
          <w:jc w:val="center"/>
          <w:del w:id="55"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tabs>
                <w:tab w:val="left" w:pos="1113"/>
              </w:tabs>
              <w:rPr>
                <w:del w:id="56" w:author="CATT" w:date="2023-06-13T09:27:00Z"/>
              </w:rPr>
            </w:pPr>
            <w:del w:id="57" w:author="CATT" w:date="2023-06-13T09:27:00Z">
              <w:r w:rsidRPr="001707ED" w:rsidDel="00161398">
                <w:delText xml:space="preserve">             </w:delText>
              </w:r>
              <w:r w:rsidDel="00161398">
                <w:rPr>
                  <w:rFonts w:hint="eastAsia"/>
                  <w:lang w:eastAsia="zh-CN"/>
                </w:rPr>
                <w:delText xml:space="preserve">  </w:delText>
              </w:r>
              <w:r w:rsidRPr="001707ED" w:rsidDel="00161398">
                <w:delText xml:space="preserve"> </w:delText>
              </w:r>
              <w:r w:rsidDel="00161398">
                <w:rPr>
                  <w:rFonts w:hint="eastAsia"/>
                  <w:lang w:eastAsia="zh-CN"/>
                </w:rPr>
                <w:delText xml:space="preserve">  </w:delText>
              </w:r>
              <w:r w:rsidDel="00161398">
                <w:delText xml:space="preserve">  </w:delText>
              </w:r>
              <w:r w:rsidDel="00161398">
                <w:rPr>
                  <w:rFonts w:hint="eastAsia"/>
                  <w:lang w:eastAsia="zh-CN"/>
                </w:rPr>
                <w:delText xml:space="preserve">  </w:delText>
              </w:r>
              <w:r w:rsidDel="00161398">
                <w:delText xml:space="preserve"> </w:delText>
              </w:r>
              <w:r w:rsidRPr="001707ED" w:rsidDel="00161398">
                <w:delText>}</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58" w:author="CATT" w:date="2023-06-13T09: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59"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60" w:author="CATT" w:date="2023-06-13T09:27:00Z"/>
              </w:rPr>
            </w:pPr>
          </w:p>
        </w:tc>
      </w:tr>
      <w:tr w:rsidR="00CC7F0A" w:rsidRPr="001707ED" w:rsidDel="00C15132" w:rsidTr="00361F8E">
        <w:trPr>
          <w:jc w:val="center"/>
          <w:del w:id="61" w:author="CATT" w:date="2023-06-13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Del="00C15132" w:rsidRDefault="00CC7F0A" w:rsidP="00161398">
            <w:pPr>
              <w:pStyle w:val="TAL"/>
              <w:rPr>
                <w:del w:id="62" w:author="CATT" w:date="2023-06-13T09:34:00Z"/>
              </w:rPr>
            </w:pPr>
            <w:del w:id="63" w:author="CATT" w:date="2023-06-13T09:34:00Z">
              <w:r w:rsidRPr="001707ED" w:rsidDel="00C15132">
                <w:delText xml:space="preserve">                     </w:delText>
              </w:r>
              <w:r w:rsidDel="00C15132">
                <w:rPr>
                  <w:rFonts w:hint="eastAsia"/>
                  <w:lang w:eastAsia="zh-CN"/>
                </w:rPr>
                <w:delText xml:space="preserve">  </w:delText>
              </w:r>
              <w:r w:rsidRPr="00972DE9" w:rsidDel="00C15132">
                <w:delText>nr-UE-TEG-Capability-r17</w:delText>
              </w:r>
            </w:del>
            <w:del w:id="64" w:author="CATT" w:date="2023-06-13T09:27:00Z">
              <w:r w:rsidRPr="001707ED" w:rsidDel="00161398">
                <w:delText xml:space="preserve"> SEQUENCE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65" w:author="CATT" w:date="2023-06-13T09:34: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66" w:author="CATT" w:date="2023-06-13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67" w:author="CATT" w:date="2023-06-13T09:34:00Z"/>
              </w:rPr>
            </w:pPr>
          </w:p>
        </w:tc>
      </w:tr>
      <w:tr w:rsidR="00CC7F0A" w:rsidRPr="001707ED" w:rsidDel="00161398" w:rsidTr="00361F8E">
        <w:trPr>
          <w:jc w:val="center"/>
          <w:del w:id="68"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69" w:author="CATT" w:date="2023-06-13T09:27:00Z"/>
                <w:lang w:eastAsia="zh-CN"/>
              </w:rPr>
            </w:pPr>
            <w:del w:id="70" w:author="CATT" w:date="2023-06-13T09:27:00Z">
              <w:r w:rsidRPr="001707ED" w:rsidDel="00161398">
                <w:delText xml:space="preserve">                     </w:delText>
              </w:r>
              <w:r w:rsidDel="00161398">
                <w:rPr>
                  <w:rFonts w:hint="eastAsia"/>
                  <w:lang w:eastAsia="zh-CN"/>
                </w:rPr>
                <w:delText xml:space="preserve">    </w:delText>
              </w:r>
              <w:r w:rsidRPr="00972DE9" w:rsidDel="00161398">
                <w:rPr>
                  <w:snapToGrid w:val="0"/>
                </w:rPr>
                <w:delText>nr-UE-TEG-ID-</w:delText>
              </w:r>
              <w:r w:rsidRPr="00972DE9" w:rsidDel="00161398">
                <w:delText>CapabilityBandList-r17</w:delText>
              </w:r>
              <w:r w:rsidDel="00161398">
                <w:rPr>
                  <w:rFonts w:hint="eastAsia"/>
                  <w:lang w:eastAsia="zh-CN"/>
                </w:rPr>
                <w:delText xml:space="preserve"> </w:delText>
              </w:r>
              <w:r w:rsidDel="00161398">
                <w:rPr>
                  <w:lang w:eastAsia="zh-CN"/>
                </w:rPr>
                <w:delText>SEQUENCE (SIZE (1..nrMaxBands-r16)) OF</w:delText>
              </w:r>
              <w:r w:rsidDel="00161398">
                <w:rPr>
                  <w:rFonts w:hint="eastAsia"/>
                  <w:lang w:eastAsia="zh-CN"/>
                </w:rPr>
                <w:delText xml:space="preserve"> </w:delText>
              </w:r>
              <w:r w:rsidDel="00161398">
                <w:rPr>
                  <w:lang w:eastAsia="zh-CN"/>
                </w:rPr>
                <w:delText>NR-UE-TEG-ID-CapabilityPerBand-r17</w:delText>
              </w:r>
              <w:r w:rsidRPr="001707ED" w:rsidDel="00161398">
                <w:delText xml:space="preserv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71" w:author="CATT" w:date="2023-06-13T09:27:00Z"/>
                <w:lang w:eastAsia="zh-CN"/>
              </w:rPr>
            </w:pPr>
            <w:del w:id="72" w:author="CATT" w:date="2023-06-13T09:27:00Z">
              <w:r w:rsidDel="00161398">
                <w:rPr>
                  <w:rFonts w:hint="eastAsia"/>
                  <w:lang w:eastAsia="zh-CN"/>
                </w:rPr>
                <w:delText>n entries</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73" w:author="CATT" w:date="2023-06-13T09:27:00Z"/>
                <w:lang w:eastAsia="ja-JP"/>
              </w:rPr>
            </w:pPr>
            <w:del w:id="74" w:author="CATT" w:date="2023-06-13T09:27:00Z">
              <w:r w:rsidDel="00161398">
                <w:rPr>
                  <w:rFonts w:hint="eastAsia"/>
                  <w:lang w:eastAsia="zh-CN"/>
                </w:rPr>
                <w:delText>The size of</w:delText>
              </w:r>
              <w:r w:rsidDel="00161398">
                <w:rPr>
                  <w:lang w:eastAsia="zh-CN"/>
                </w:rPr>
                <w:delText xml:space="preserve"> NR-UE-TEG-ID-CapabilityPerBand-r17</w:delText>
              </w:r>
              <w:r w:rsidDel="00161398">
                <w:rPr>
                  <w:rFonts w:hint="eastAsia"/>
                  <w:lang w:eastAsia="zh-CN"/>
                </w:rPr>
                <w:delText xml:space="preserve"> is depending on UE capabilities.</w:delText>
              </w:r>
            </w:del>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75" w:author="CATT" w:date="2023-06-13T09:27:00Z"/>
              </w:rPr>
            </w:pPr>
          </w:p>
        </w:tc>
      </w:tr>
      <w:tr w:rsidR="00CC7F0A" w:rsidRPr="001707ED" w:rsidDel="00161398" w:rsidTr="00361F8E">
        <w:trPr>
          <w:jc w:val="center"/>
          <w:del w:id="76"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tabs>
                <w:tab w:val="left" w:pos="1403"/>
              </w:tabs>
              <w:rPr>
                <w:del w:id="77" w:author="CATT" w:date="2023-06-13T09:27:00Z"/>
              </w:rPr>
            </w:pPr>
            <w:del w:id="78" w:author="CATT" w:date="2023-06-13T09:27:00Z">
              <w:r w:rsidRPr="001707ED" w:rsidDel="00161398">
                <w:delText xml:space="preserve">                     </w:delText>
              </w:r>
              <w:r w:rsidDel="00161398">
                <w:rPr>
                  <w:rFonts w:hint="eastAsia"/>
                  <w:lang w:eastAsia="zh-CN"/>
                </w:rPr>
                <w:delText xml:space="preserve">      </w:delText>
              </w:r>
              <w:r w:rsidDel="00161398">
                <w:rPr>
                  <w:lang w:eastAsia="zh-CN"/>
                </w:rPr>
                <w:delText>NR-UE-TEG-ID-CapabilityPerBand-r17</w:delText>
              </w:r>
              <w:r w:rsidDel="00161398">
                <w:rPr>
                  <w:rFonts w:hint="eastAsia"/>
                  <w:lang w:eastAsia="zh-CN"/>
                </w:rPr>
                <w:delText xml:space="preserve">[n] </w:delText>
              </w:r>
              <w:r w:rsidRPr="00665B89" w:rsidDel="00161398">
                <w:delText>SEQUENCE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79" w:author="CATT" w:date="2023-06-13T09:27:00Z"/>
                <w:lang w:eastAsia="zh-CN"/>
              </w:rPr>
            </w:pPr>
            <w:del w:id="80" w:author="CATT" w:date="2023-06-13T09:27:00Z">
              <w:r w:rsidDel="00161398">
                <w:rPr>
                  <w:rFonts w:hint="eastAsia"/>
                  <w:lang w:eastAsia="zh-CN"/>
                </w:rPr>
                <w:delText>entry n</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81"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82" w:author="CATT" w:date="2023-06-13T09:27:00Z"/>
              </w:rPr>
            </w:pPr>
          </w:p>
        </w:tc>
      </w:tr>
      <w:tr w:rsidR="00CC7F0A" w:rsidRPr="001707ED" w:rsidDel="00161398" w:rsidTr="00361F8E">
        <w:trPr>
          <w:jc w:val="center"/>
          <w:del w:id="83"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84" w:author="CATT" w:date="2023-06-13T09:27:00Z"/>
              </w:rPr>
            </w:pPr>
            <w:del w:id="85" w:author="CATT" w:date="2023-06-13T09:27:00Z">
              <w:r w:rsidRPr="001707ED" w:rsidDel="00161398">
                <w:delText xml:space="preserve">                     </w:delText>
              </w:r>
              <w:r w:rsidDel="00161398">
                <w:rPr>
                  <w:rFonts w:hint="eastAsia"/>
                  <w:lang w:eastAsia="zh-CN"/>
                </w:rPr>
                <w:delText xml:space="preserve">        </w:delText>
              </w:r>
              <w:r w:rsidRPr="00972DE9" w:rsidDel="00161398">
                <w:delText>freqBandIndicatorNR-r17</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86" w:author="CATT" w:date="2023-06-13T09:27:00Z"/>
                <w:lang w:eastAsia="zh-CN"/>
              </w:rPr>
            </w:pPr>
            <w:del w:id="87" w:author="CATT" w:date="2023-06-13T09:27:00Z">
              <w:r w:rsidDel="00161398">
                <w:rPr>
                  <w:rFonts w:hint="eastAsia"/>
                  <w:lang w:eastAsia="zh-CN"/>
                </w:rPr>
                <w:delText>Present. Any value acceptable.</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88"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89" w:author="CATT" w:date="2023-06-13T09:27:00Z"/>
              </w:rPr>
            </w:pPr>
          </w:p>
        </w:tc>
      </w:tr>
      <w:tr w:rsidR="00CC7F0A" w:rsidRPr="001707ED" w:rsidDel="00161398" w:rsidTr="00361F8E">
        <w:trPr>
          <w:jc w:val="center"/>
          <w:del w:id="90"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91" w:author="CATT" w:date="2023-06-13T09:27:00Z"/>
              </w:rPr>
            </w:pPr>
            <w:del w:id="92" w:author="CATT" w:date="2023-06-13T09:27:00Z">
              <w:r w:rsidRPr="001707ED" w:rsidDel="00161398">
                <w:delText xml:space="preserve">                     </w:delText>
              </w:r>
              <w:r w:rsidDel="00161398">
                <w:rPr>
                  <w:rFonts w:hint="eastAsia"/>
                  <w:lang w:eastAsia="zh-CN"/>
                </w:rPr>
                <w:delText xml:space="preserve">        </w:delText>
              </w:r>
              <w:r w:rsidRPr="00972DE9" w:rsidDel="00161398">
                <w:rPr>
                  <w:snapToGrid w:val="0"/>
                </w:rPr>
                <w:delText>nr-UE-RxTEG-ID-MaxSupport-r17</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93" w:author="CATT" w:date="2023-06-13T09:27:00Z"/>
              </w:rPr>
            </w:pPr>
            <w:del w:id="94" w:author="CATT" w:date="2023-06-13T09:27:00Z">
              <w:r w:rsidDel="00161398">
                <w:rPr>
                  <w:rFonts w:hint="eastAsia"/>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95"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96" w:author="CATT" w:date="2023-06-13T09:27:00Z"/>
              </w:rPr>
            </w:pPr>
          </w:p>
        </w:tc>
      </w:tr>
      <w:tr w:rsidR="00CC7F0A" w:rsidRPr="001707ED" w:rsidDel="00161398" w:rsidTr="00361F8E">
        <w:trPr>
          <w:jc w:val="center"/>
          <w:del w:id="97"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98" w:author="CATT" w:date="2023-06-13T09:27:00Z"/>
              </w:rPr>
            </w:pPr>
            <w:del w:id="99" w:author="CATT" w:date="2023-06-13T09:27:00Z">
              <w:r w:rsidRPr="001707ED" w:rsidDel="00161398">
                <w:delText xml:space="preserve">                     </w:delText>
              </w:r>
              <w:r w:rsidDel="00161398">
                <w:rPr>
                  <w:rFonts w:hint="eastAsia"/>
                  <w:lang w:eastAsia="zh-CN"/>
                </w:rPr>
                <w:delText xml:space="preserve">        </w:delText>
              </w:r>
              <w:r w:rsidRPr="00873E1B" w:rsidDel="00161398">
                <w:rPr>
                  <w:snapToGrid w:val="0"/>
                </w:rPr>
                <w:delText>nr-UE-TxTEG-ID-MaxSupport-r17</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00" w:author="CATT" w:date="2023-06-13T09:27:00Z"/>
              </w:rPr>
            </w:pPr>
            <w:del w:id="101" w:author="CATT" w:date="2023-06-13T09:27:00Z">
              <w:r w:rsidDel="00161398">
                <w:rPr>
                  <w:rFonts w:hint="eastAsia"/>
                  <w:lang w:eastAsia="zh-CN"/>
                </w:rPr>
                <w:delText>Present. The specific value depending on UE capabilities.</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02"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03" w:author="CATT" w:date="2023-06-13T09:27:00Z"/>
              </w:rPr>
            </w:pPr>
          </w:p>
        </w:tc>
      </w:tr>
      <w:tr w:rsidR="00CC7F0A" w:rsidRPr="001707ED" w:rsidDel="00161398" w:rsidTr="00361F8E">
        <w:trPr>
          <w:jc w:val="center"/>
          <w:del w:id="104"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05" w:author="CATT" w:date="2023-06-13T09:27:00Z"/>
              </w:rPr>
            </w:pPr>
            <w:del w:id="106" w:author="CATT" w:date="2023-06-13T09:27:00Z">
              <w:r w:rsidRPr="001707ED" w:rsidDel="00161398">
                <w:delText xml:space="preserve">                     </w:delText>
              </w:r>
              <w:r w:rsidDel="00161398">
                <w:rPr>
                  <w:rFonts w:hint="eastAsia"/>
                  <w:lang w:eastAsia="zh-CN"/>
                </w:rPr>
                <w:delText xml:space="preserve">        </w:delText>
              </w:r>
              <w:r w:rsidRPr="00972DE9" w:rsidDel="00161398">
                <w:rPr>
                  <w:snapToGrid w:val="0"/>
                </w:rPr>
                <w:delText>nr-UE-RxTxTEG-ID-MaxSupport-r17</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07" w:author="CATT" w:date="2023-06-13T09:27:00Z"/>
              </w:rPr>
            </w:pPr>
            <w:del w:id="108" w:author="CATT" w:date="2023-06-13T09:27:00Z">
              <w:r w:rsidDel="00161398">
                <w:rPr>
                  <w:rFonts w:hint="eastAsia"/>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09"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10" w:author="CATT" w:date="2023-06-13T09:27:00Z"/>
              </w:rPr>
            </w:pPr>
          </w:p>
        </w:tc>
      </w:tr>
      <w:tr w:rsidR="00CC7F0A" w:rsidRPr="001707ED" w:rsidDel="00161398" w:rsidTr="00361F8E">
        <w:trPr>
          <w:jc w:val="center"/>
          <w:del w:id="111"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12" w:author="CATT" w:date="2023-06-13T09:27:00Z"/>
              </w:rPr>
            </w:pPr>
            <w:del w:id="113" w:author="CATT" w:date="2023-06-13T09:27:00Z">
              <w:r w:rsidRPr="001707ED" w:rsidDel="00161398">
                <w:delText xml:space="preserve">                     </w:delText>
              </w:r>
              <w:r w:rsidDel="00161398">
                <w:rPr>
                  <w:rFonts w:hint="eastAsia"/>
                  <w:lang w:eastAsia="zh-CN"/>
                </w:rPr>
                <w:delText xml:space="preserve">        </w:delText>
              </w:r>
              <w:r w:rsidRPr="00972DE9" w:rsidDel="00161398">
                <w:rPr>
                  <w:snapToGrid w:val="0"/>
                </w:rPr>
                <w:delText>measureSameDL-PRS-ResourceWithDifferentRxTEGs-r17</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14" w:author="CATT" w:date="2023-06-13T09:27:00Z"/>
              </w:rPr>
            </w:pPr>
            <w:del w:id="115" w:author="CATT" w:date="2023-06-13T09:27:00Z">
              <w:r w:rsidDel="00161398">
                <w:rPr>
                  <w:rFonts w:hint="eastAsia"/>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16"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17" w:author="CATT" w:date="2023-06-13T09:27:00Z"/>
              </w:rPr>
            </w:pPr>
          </w:p>
        </w:tc>
      </w:tr>
      <w:tr w:rsidR="00CC7F0A" w:rsidRPr="001707ED" w:rsidDel="00161398" w:rsidTr="00361F8E">
        <w:trPr>
          <w:jc w:val="center"/>
          <w:del w:id="118"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19" w:author="CATT" w:date="2023-06-13T09:27:00Z"/>
              </w:rPr>
            </w:pPr>
            <w:del w:id="120" w:author="CATT" w:date="2023-06-13T09:27:00Z">
              <w:r w:rsidRPr="001707ED" w:rsidDel="00161398">
                <w:delText xml:space="preserve">                     </w:delText>
              </w:r>
              <w:r w:rsidDel="00161398">
                <w:rPr>
                  <w:rFonts w:hint="eastAsia"/>
                  <w:lang w:eastAsia="zh-CN"/>
                </w:rPr>
                <w:delText xml:space="preserve">        </w:delText>
              </w:r>
              <w:r w:rsidRPr="00972DE9" w:rsidDel="00161398">
                <w:rPr>
                  <w:snapToGrid w:val="0"/>
                </w:rPr>
                <w:delText>measureSameDL-PRS-ResourceWithDifferentRxTEGsSimul-r17</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21" w:author="CATT" w:date="2023-06-13T09:27:00Z"/>
                <w:lang w:eastAsia="zh-CN"/>
              </w:rPr>
            </w:pPr>
            <w:del w:id="122" w:author="CATT" w:date="2023-06-13T09:27:00Z">
              <w:r w:rsidDel="00161398">
                <w:rPr>
                  <w:rFonts w:hint="eastAsia"/>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23"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24" w:author="CATT" w:date="2023-06-13T09:27:00Z"/>
              </w:rPr>
            </w:pPr>
          </w:p>
        </w:tc>
      </w:tr>
      <w:tr w:rsidR="00CC7F0A" w:rsidRPr="001707ED" w:rsidDel="00161398" w:rsidTr="00361F8E">
        <w:trPr>
          <w:jc w:val="center"/>
          <w:del w:id="125"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Del="00161398" w:rsidRDefault="00CC7F0A" w:rsidP="00361F8E">
            <w:pPr>
              <w:pStyle w:val="TAL"/>
              <w:rPr>
                <w:del w:id="126" w:author="CATT" w:date="2023-06-13T09:27:00Z"/>
                <w:snapToGrid w:val="0"/>
              </w:rPr>
            </w:pPr>
            <w:del w:id="127" w:author="CATT" w:date="2023-06-13T09:27:00Z">
              <w:r w:rsidRPr="001707ED" w:rsidDel="00161398">
                <w:delText xml:space="preserve">         </w:delText>
              </w:r>
              <w:r w:rsidDel="00161398">
                <w:rPr>
                  <w:rFonts w:hint="eastAsia"/>
                  <w:lang w:eastAsia="zh-CN"/>
                </w:rPr>
                <w:delText xml:space="preserve">  </w:delText>
              </w:r>
              <w:r w:rsidRPr="001707ED" w:rsidDel="00161398">
                <w:delText xml:space="preserve">    </w:delText>
              </w:r>
              <w:r w:rsidDel="00161398">
                <w:rPr>
                  <w:rFonts w:hint="eastAsia"/>
                  <w:lang w:eastAsia="zh-CN"/>
                </w:rPr>
                <w:delText xml:space="preserve">  </w:delText>
              </w:r>
              <w:r w:rsidRPr="001707ED" w:rsidDel="00161398">
                <w:delText xml:space="preserve"> </w:delText>
              </w:r>
              <w:r w:rsidDel="00161398">
                <w:rPr>
                  <w:rFonts w:hint="eastAsia"/>
                  <w:lang w:eastAsia="zh-CN"/>
                </w:rPr>
                <w:delText xml:space="preserve">  </w:delText>
              </w:r>
              <w:r w:rsidDel="00161398">
                <w:delText xml:space="preserve">  </w:delText>
              </w:r>
              <w:r w:rsidDel="00161398">
                <w:rPr>
                  <w:rFonts w:hint="eastAsia"/>
                  <w:lang w:eastAsia="zh-CN"/>
                </w:rPr>
                <w:delText xml:space="preserve">    </w:delText>
              </w:r>
              <w:r w:rsidDel="00161398">
                <w:delText xml:space="preserve"> </w:delText>
              </w:r>
              <w:r w:rsidRPr="001707ED" w:rsidDel="00161398">
                <w:delText>}</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28" w:author="CATT" w:date="2023-06-13T09: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29"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30" w:author="CATT" w:date="2023-06-13T09:27:00Z"/>
              </w:rPr>
            </w:pPr>
          </w:p>
        </w:tc>
      </w:tr>
      <w:tr w:rsidR="00CC7F0A" w:rsidRPr="001707ED" w:rsidDel="00161398" w:rsidTr="00361F8E">
        <w:trPr>
          <w:jc w:val="center"/>
          <w:del w:id="131"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32" w:author="CATT" w:date="2023-06-13T09:27:00Z"/>
              </w:rPr>
            </w:pPr>
            <w:del w:id="133" w:author="CATT" w:date="2023-06-13T09:27:00Z">
              <w:r w:rsidRPr="001707ED" w:rsidDel="00161398">
                <w:delText xml:space="preserve">         </w:delText>
              </w:r>
              <w:r w:rsidDel="00161398">
                <w:rPr>
                  <w:rFonts w:hint="eastAsia"/>
                  <w:lang w:eastAsia="zh-CN"/>
                </w:rPr>
                <w:delText xml:space="preserve">  </w:delText>
              </w:r>
              <w:r w:rsidRPr="001707ED" w:rsidDel="00161398">
                <w:delText xml:space="preserve">    </w:delText>
              </w:r>
              <w:r w:rsidDel="00161398">
                <w:rPr>
                  <w:rFonts w:hint="eastAsia"/>
                  <w:lang w:eastAsia="zh-CN"/>
                </w:rPr>
                <w:delText xml:space="preserve">  </w:delText>
              </w:r>
              <w:r w:rsidRPr="001707ED" w:rsidDel="00161398">
                <w:delText xml:space="preserve"> </w:delText>
              </w:r>
              <w:r w:rsidDel="00161398">
                <w:rPr>
                  <w:rFonts w:hint="eastAsia"/>
                  <w:lang w:eastAsia="zh-CN"/>
                </w:rPr>
                <w:delText xml:space="preserve">  </w:delText>
              </w:r>
              <w:r w:rsidDel="00161398">
                <w:delText xml:space="preserve">  </w:delText>
              </w:r>
              <w:r w:rsidDel="00161398">
                <w:rPr>
                  <w:rFonts w:hint="eastAsia"/>
                  <w:lang w:eastAsia="zh-CN"/>
                </w:rPr>
                <w:delText xml:space="preserve">  </w:delText>
              </w:r>
              <w:r w:rsidDel="00161398">
                <w:delText xml:space="preserve"> </w:delText>
              </w:r>
              <w:r w:rsidRPr="001707ED" w:rsidDel="00161398">
                <w:delText>}</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34" w:author="CATT" w:date="2023-06-13T09: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35"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36" w:author="CATT" w:date="2023-06-13T09:27:00Z"/>
              </w:rPr>
            </w:pPr>
          </w:p>
        </w:tc>
      </w:tr>
      <w:tr w:rsidR="00CC7F0A" w:rsidRPr="001707ED" w:rsidDel="00161398" w:rsidTr="00361F8E">
        <w:trPr>
          <w:jc w:val="center"/>
          <w:del w:id="137" w:author="CATT" w:date="2023-06-13T09: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7B0334" w:rsidDel="00161398" w:rsidRDefault="00CC7F0A" w:rsidP="00361F8E">
            <w:pPr>
              <w:pStyle w:val="TAL"/>
              <w:rPr>
                <w:del w:id="138" w:author="CATT" w:date="2023-06-13T09:27:00Z"/>
                <w:highlight w:val="yellow"/>
              </w:rPr>
            </w:pPr>
            <w:del w:id="139" w:author="CATT" w:date="2023-06-13T09:27:00Z">
              <w:r w:rsidRPr="00B7124C" w:rsidDel="00161398">
                <w:delText xml:space="preserve">             </w:delText>
              </w:r>
              <w:r w:rsidRPr="00B7124C" w:rsidDel="00161398">
                <w:rPr>
                  <w:rFonts w:hint="eastAsia"/>
                  <w:lang w:eastAsia="zh-CN"/>
                </w:rPr>
                <w:delText xml:space="preserve">  </w:delText>
              </w:r>
              <w:r w:rsidRPr="00B7124C" w:rsidDel="00161398">
                <w:delText xml:space="preserve"> </w:delText>
              </w:r>
              <w:r w:rsidRPr="00B7124C" w:rsidDel="00161398">
                <w:rPr>
                  <w:rFonts w:hint="eastAsia"/>
                  <w:lang w:eastAsia="zh-CN"/>
                </w:rPr>
                <w:delText xml:space="preserve">  </w:delText>
              </w:r>
              <w:r w:rsidRPr="00B7124C" w:rsidDel="00161398">
                <w:delText xml:space="preserve">  </w:delText>
              </w:r>
              <w:r w:rsidRPr="00B7124C" w:rsidDel="00161398">
                <w:rPr>
                  <w:rFonts w:hint="eastAsia"/>
                  <w:lang w:eastAsia="zh-CN"/>
                </w:rPr>
                <w:delText xml:space="preserve">  </w:delText>
              </w:r>
              <w:r w:rsidRPr="00B7124C" w:rsidDel="00161398">
                <w:delText xml:space="preserv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40" w:author="CATT" w:date="2023-06-13T09: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41" w:author="CATT" w:date="2023-06-13T09: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161398" w:rsidRDefault="00CC7F0A" w:rsidP="00361F8E">
            <w:pPr>
              <w:pStyle w:val="TAL"/>
              <w:rPr>
                <w:del w:id="142" w:author="CATT" w:date="2023-06-13T09:27:00Z"/>
              </w:rPr>
            </w:pPr>
          </w:p>
        </w:tc>
      </w:tr>
      <w:tr w:rsidR="00CC7F0A" w:rsidRPr="001707ED" w:rsidDel="00C15132" w:rsidTr="00361F8E">
        <w:trPr>
          <w:jc w:val="center"/>
          <w:del w:id="143" w:author="CATT" w:date="2023-06-13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144" w:author="CATT" w:date="2023-06-13T09:34:00Z"/>
              </w:rPr>
            </w:pPr>
            <w:del w:id="145" w:author="CATT" w:date="2023-06-13T09:34:00Z">
              <w:r w:rsidRPr="001707ED" w:rsidDel="00C15132">
                <w:delText xml:space="preserve">             </w:delText>
              </w:r>
              <w:r w:rsidDel="00C15132">
                <w:rPr>
                  <w:rFonts w:hint="eastAsia"/>
                  <w:lang w:eastAsia="zh-CN"/>
                </w:rPr>
                <w:delText xml:space="preserve">  </w:delText>
              </w:r>
              <w:r w:rsidRPr="001707ED" w:rsidDel="00C15132">
                <w:delText xml:space="preserve">      }</w:delText>
              </w:r>
            </w:del>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146" w:author="CATT" w:date="2023-06-13T09:34: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147" w:author="CATT" w:date="2023-06-13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Del="00C15132" w:rsidRDefault="00CC7F0A" w:rsidP="00361F8E">
            <w:pPr>
              <w:pStyle w:val="TAL"/>
              <w:rPr>
                <w:del w:id="148" w:author="CATT" w:date="2023-06-13T09:34:00Z"/>
              </w:rPr>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r>
              <w:t xml:space="preserve">                 </w:t>
            </w:r>
            <w:r w:rsidRPr="001707ED">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lastRenderedPageBreak/>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sidRPr="001707ED">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bl>
    <w:p w:rsidR="00CC7F0A" w:rsidRDefault="00CC7F0A" w:rsidP="00CC7F0A">
      <w:pPr>
        <w:rPr>
          <w:lang w:eastAsia="zh-CN"/>
        </w:rPr>
      </w:pPr>
    </w:p>
    <w:p w:rsidR="00CC7F0A" w:rsidRPr="001707ED" w:rsidRDefault="00CC7F0A" w:rsidP="00CC7F0A">
      <w:pPr>
        <w:pStyle w:val="TH"/>
        <w:rPr>
          <w:lang w:eastAsia="x-none"/>
        </w:rPr>
      </w:pPr>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8</w:t>
      </w:r>
      <w:r w:rsidRPr="001707ED">
        <w:t xml:space="preserve">: </w:t>
      </w:r>
      <w:proofErr w:type="spellStart"/>
      <w:r w:rsidRPr="0083186D">
        <w:t>UEPositioningAssistanceInfo</w:t>
      </w:r>
      <w:proofErr w:type="spellEnd"/>
      <w:r w:rsidRPr="001707ED">
        <w:t xml:space="preserve"> (ste</w:t>
      </w:r>
      <w:r w:rsidRPr="00665B89">
        <w:t>p</w:t>
      </w:r>
      <w:r w:rsidRPr="00665B89">
        <w:rPr>
          <w:rFonts w:hint="eastAsia"/>
          <w:lang w:eastAsia="zh-CN"/>
        </w:rPr>
        <w:t xml:space="preserve"> 5,</w:t>
      </w:r>
      <w:r w:rsidRPr="00665B89">
        <w:t xml:space="preserve"> Table </w:t>
      </w:r>
      <w:r w:rsidRPr="00665B89">
        <w:rPr>
          <w:lang w:eastAsia="zh-CN"/>
        </w:rPr>
        <w:t>9.4.</w:t>
      </w:r>
      <w:r w:rsidRPr="00665B89">
        <w:rPr>
          <w:rFonts w:hint="eastAsia"/>
          <w:lang w:eastAsia="zh-CN"/>
        </w:rPr>
        <w:t>6</w:t>
      </w:r>
      <w:r w:rsidRPr="00665B89">
        <w:rPr>
          <w:lang w:eastAsia="zh-CN"/>
        </w:rPr>
        <w:t>.3.2</w:t>
      </w:r>
      <w:r w:rsidRPr="00665B89">
        <w:t>-</w:t>
      </w:r>
      <w:r w:rsidRPr="00665B89">
        <w:rPr>
          <w:rFonts w:hint="eastAsia"/>
          <w:lang w:eastAsia="zh-CN"/>
        </w:rPr>
        <w:t>2</w:t>
      </w:r>
      <w:r w:rsidRPr="00665B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pPr>
            <w:r w:rsidRPr="001707ED">
              <w:t xml:space="preserve">Derivation Path: </w:t>
            </w:r>
            <w:r w:rsidRPr="001707ED">
              <w:rPr>
                <w:lang w:eastAsia="ja-JP"/>
              </w:rPr>
              <w:t>38.331 clause 6.2.2</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pPr>
            <w:r w:rsidRPr="001707ED">
              <w:t>Condition</w:t>
            </w: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UEPositioningAssistanceInfo-r17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 xml:space="preserve">  </w:t>
            </w:r>
            <w:proofErr w:type="spellStart"/>
            <w:r w:rsidRPr="00665B89">
              <w:t>criticalExtensions</w:t>
            </w:r>
            <w:proofErr w:type="spellEnd"/>
            <w:r w:rsidRPr="00665B8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 xml:space="preserve">    uePositioningAssistanceInfo-r17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 xml:space="preserve">        ue-TxTEG</w:t>
            </w:r>
            <w:r w:rsidRPr="00665B89">
              <w:rPr>
                <w:rFonts w:eastAsia="等线"/>
              </w:rPr>
              <w:t>-Association</w:t>
            </w:r>
            <w:r w:rsidRPr="00665B89">
              <w:t>List-r17</w:t>
            </w:r>
            <w:r w:rsidRPr="00665B89">
              <w:rPr>
                <w:color w:val="000000" w:themeColor="text1"/>
              </w:rPr>
              <w:t xml:space="preserve"> SEQUENCE (SIZE (1..</w:t>
            </w:r>
            <w:bookmarkStart w:id="149" w:name="_Hlk95214035"/>
            <w:r w:rsidRPr="00665B89">
              <w:rPr>
                <w:color w:val="000000" w:themeColor="text1"/>
              </w:rPr>
              <w:t>maxNrOfTxTEGReport-r17</w:t>
            </w:r>
            <w:bookmarkEnd w:id="149"/>
            <w:r w:rsidRPr="00665B89">
              <w:rPr>
                <w:color w:val="000000" w:themeColor="text1"/>
              </w:rPr>
              <w:t xml:space="preserve">)) OF </w:t>
            </w:r>
            <w:r w:rsidRPr="00665B89">
              <w:t>UE-TxTEG-Association-r17</w:t>
            </w:r>
            <w:r w:rsidRPr="00665B89">
              <w:rPr>
                <w:rFonts w:hint="eastAsia"/>
                <w:lang w:eastAsia="zh-CN"/>
              </w:rPr>
              <w:t xml:space="preserve"> </w:t>
            </w:r>
            <w:r w:rsidRPr="00665B89">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pPr>
            <w:r>
              <w:rPr>
                <w:rFonts w:hint="eastAsia"/>
                <w:lang w:eastAsia="zh-CN"/>
              </w:rPr>
              <w:t>n</w:t>
            </w:r>
            <w:r w:rsidRPr="00CD7D70">
              <w:rPr>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lang w:eastAsia="zh-CN"/>
              </w:rPr>
            </w:pPr>
            <w:r>
              <w:rPr>
                <w:rFonts w:hint="eastAsia"/>
                <w:lang w:eastAsia="zh-CN"/>
              </w:rPr>
              <w:t xml:space="preserve">The size of </w:t>
            </w:r>
            <w:r w:rsidRPr="00F43A82">
              <w:t>UE-TxTEG-Association-r17</w:t>
            </w:r>
            <w:r>
              <w:rPr>
                <w:rFonts w:hint="eastAsia"/>
                <w:lang w:eastAsia="zh-CN"/>
              </w:rPr>
              <w:t xml:space="preserve"> is depending on UE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lang w:eastAsia="zh-CN"/>
              </w:rPr>
            </w:pPr>
            <w:r w:rsidRPr="00665B89">
              <w:t xml:space="preserve">        </w:t>
            </w:r>
            <w:r w:rsidRPr="00665B89">
              <w:rPr>
                <w:rFonts w:hint="eastAsia"/>
                <w:lang w:eastAsia="zh-CN"/>
              </w:rPr>
              <w:t xml:space="preserve">  </w:t>
            </w:r>
            <w:r w:rsidRPr="00665B89">
              <w:t>UE-TxTEG-Association-r17</w:t>
            </w:r>
            <w:r w:rsidRPr="00665B89">
              <w:rPr>
                <w:rFonts w:hint="eastAsia"/>
                <w:lang w:eastAsia="zh-CN"/>
              </w:rPr>
              <w:t xml:space="preserve">[n] </w:t>
            </w:r>
            <w:r w:rsidRPr="00665B89">
              <w:t>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ue-TxTEG-ID-r17</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r>
              <w:rPr>
                <w:rFonts w:hint="eastAsia"/>
                <w:lang w:eastAsia="zh-CN"/>
              </w:rPr>
              <w:t>Present. Depending on UE capabilities.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nr-TimeStamp-r1</w:t>
            </w:r>
            <w:r w:rsidRPr="00665B89">
              <w:rPr>
                <w:rFonts w:eastAsia="等线"/>
              </w:rPr>
              <w:t>7</w:t>
            </w:r>
            <w:r w:rsidRPr="00665B8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bookmarkStart w:id="150" w:name="OLE_LINK23"/>
            <w:bookmarkStart w:id="151" w:name="OLE_LINK24"/>
            <w:r w:rsidRPr="00665B89">
              <w:t xml:space="preserve">        </w:t>
            </w:r>
            <w:r w:rsidRPr="00665B89">
              <w:rPr>
                <w:rFonts w:hint="eastAsia"/>
                <w:lang w:eastAsia="zh-CN"/>
              </w:rPr>
              <w:t xml:space="preserve">      </w:t>
            </w:r>
            <w:bookmarkEnd w:id="150"/>
            <w:bookmarkEnd w:id="151"/>
            <w:r w:rsidRPr="00665B89">
              <w:t>nr-SFN-r1</w:t>
            </w:r>
            <w:r w:rsidRPr="00665B89">
              <w:rPr>
                <w:rFonts w:eastAsia="等线"/>
              </w:rPr>
              <w:t>7</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r w:rsidRPr="00F43A82">
              <w:t>(0..1023)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nr-Slot-r1</w:t>
            </w:r>
            <w:r w:rsidRPr="00665B89">
              <w:rPr>
                <w:rFonts w:eastAsia="等线"/>
              </w:rPr>
              <w:t>7</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r w:rsidRPr="00CD7D70">
              <w:rPr>
                <w:lang w:eastAsia="ja-JP"/>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associatedSRS-PosResourceIdList-r17</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r w:rsidRPr="00CD7D70">
              <w:rPr>
                <w:lang w:eastAsia="ja-JP"/>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servCellId-r17</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r>
              <w:rPr>
                <w:rFonts w:hint="eastAsia"/>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lang w:eastAsia="zh-CN"/>
              </w:rPr>
            </w:pPr>
            <w:r w:rsidRPr="00665B89">
              <w:t xml:space="preserve">        </w:t>
            </w:r>
            <w:proofErr w:type="spellStart"/>
            <w:r w:rsidRPr="00665B89">
              <w:t>lateNonCriticalExtension</w:t>
            </w:r>
            <w:proofErr w:type="spellEnd"/>
            <w:r w:rsidRPr="00665B89">
              <w:rPr>
                <w:rFonts w:hint="eastAsia"/>
                <w:lang w:eastAsia="zh-CN"/>
              </w:rPr>
              <w:t xml:space="preserve"> </w:t>
            </w:r>
            <w:r w:rsidRPr="00665B89">
              <w:t>{</w:t>
            </w:r>
            <w:r w:rsidRPr="00665B89">
              <w:rPr>
                <w:rFonts w:hint="eastAsia"/>
                <w:lang w:eastAsia="zh-CN"/>
              </w:rPr>
              <w:t xml:space="preserve"> </w:t>
            </w:r>
            <w:r w:rsidRPr="00665B89">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lang w:eastAsia="zh-CN"/>
              </w:rPr>
            </w:pPr>
            <w:r>
              <w:rPr>
                <w:rFonts w:hint="eastAsia"/>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proofErr w:type="spellStart"/>
            <w:r w:rsidRPr="00665B89">
              <w:t>nonCriticalExtension</w:t>
            </w:r>
            <w:proofErr w:type="spellEnd"/>
            <w:r w:rsidRPr="00665B8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ue-TxTEG-TimingErrorMarginValue-r17</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r>
              <w:rPr>
                <w:rFonts w:hint="eastAsia"/>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proofErr w:type="spellStart"/>
            <w:r w:rsidRPr="00665B89">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r>
              <w:rPr>
                <w:rFonts w:hint="eastAsia"/>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pPr>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r w:rsidR="00CC7F0A" w:rsidRPr="001707ED" w:rsidTr="00361F8E">
        <w:trPr>
          <w:trHeight w:val="81"/>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pPr>
            <w:r w:rsidRPr="00665B89">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pPr>
          </w:p>
        </w:tc>
      </w:tr>
    </w:tbl>
    <w:p w:rsidR="00CC7F0A" w:rsidRDefault="00CC7F0A" w:rsidP="00901585">
      <w:pPr>
        <w:rPr>
          <w:rFonts w:ascii="Arial" w:hAnsi="Arial"/>
          <w:b/>
          <w:color w:val="0000FF"/>
          <w:sz w:val="36"/>
          <w:lang w:eastAsia="zh-CN"/>
        </w:rPr>
      </w:pPr>
    </w:p>
    <w:sectPr w:rsidR="00CC7F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543" w:rsidRDefault="00117543">
      <w:r>
        <w:separator/>
      </w:r>
    </w:p>
  </w:endnote>
  <w:endnote w:type="continuationSeparator" w:id="0">
    <w:p w:rsidR="00117543" w:rsidRDefault="0011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543" w:rsidRDefault="00117543">
      <w:r>
        <w:separator/>
      </w:r>
    </w:p>
  </w:footnote>
  <w:footnote w:type="continuationSeparator" w:id="0">
    <w:p w:rsidR="00117543" w:rsidRDefault="00117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04" w:rsidRDefault="003A1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04" w:rsidRDefault="003A1E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04" w:rsidRDefault="003A1E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04" w:rsidRDefault="003A1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9"/>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4"/>
  </w:num>
  <w:num w:numId="16">
    <w:abstractNumId w:val="14"/>
  </w:num>
  <w:num w:numId="17">
    <w:abstractNumId w:val="9"/>
  </w:num>
  <w:num w:numId="18">
    <w:abstractNumId w:val="13"/>
  </w:num>
  <w:num w:numId="19">
    <w:abstractNumId w:val="2"/>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636"/>
    <w:rsid w:val="000069B0"/>
    <w:rsid w:val="000110F1"/>
    <w:rsid w:val="00011A00"/>
    <w:rsid w:val="00011C1D"/>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1262"/>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1754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1398"/>
    <w:rsid w:val="00164570"/>
    <w:rsid w:val="0016461C"/>
    <w:rsid w:val="00165150"/>
    <w:rsid w:val="00167429"/>
    <w:rsid w:val="0016751C"/>
    <w:rsid w:val="00170D1B"/>
    <w:rsid w:val="0017152D"/>
    <w:rsid w:val="001715D2"/>
    <w:rsid w:val="00176B67"/>
    <w:rsid w:val="0017797F"/>
    <w:rsid w:val="0018095B"/>
    <w:rsid w:val="001819AA"/>
    <w:rsid w:val="001820B3"/>
    <w:rsid w:val="00182A0D"/>
    <w:rsid w:val="00182D1A"/>
    <w:rsid w:val="00183B30"/>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3324"/>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77F19"/>
    <w:rsid w:val="00382293"/>
    <w:rsid w:val="00382DCA"/>
    <w:rsid w:val="00384F1B"/>
    <w:rsid w:val="00385CF5"/>
    <w:rsid w:val="0039184D"/>
    <w:rsid w:val="00392C99"/>
    <w:rsid w:val="00394374"/>
    <w:rsid w:val="00396977"/>
    <w:rsid w:val="003978E9"/>
    <w:rsid w:val="003A1E04"/>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1881"/>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3178"/>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5F89"/>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60F9"/>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22A6"/>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633C"/>
    <w:rsid w:val="007409CA"/>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6C9"/>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16C85"/>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DE7"/>
    <w:rsid w:val="00A0612A"/>
    <w:rsid w:val="00A06E1C"/>
    <w:rsid w:val="00A07CC4"/>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5132"/>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0F18"/>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B7096"/>
    <w:rsid w:val="00DC18A9"/>
    <w:rsid w:val="00DC2594"/>
    <w:rsid w:val="00DC28D4"/>
    <w:rsid w:val="00DC2C6E"/>
    <w:rsid w:val="00DC35C1"/>
    <w:rsid w:val="00DC3AF3"/>
    <w:rsid w:val="00DC6047"/>
    <w:rsid w:val="00DD12AC"/>
    <w:rsid w:val="00DD202A"/>
    <w:rsid w:val="00DD5457"/>
    <w:rsid w:val="00DD56F8"/>
    <w:rsid w:val="00DD6852"/>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0ED4"/>
    <w:rsid w:val="00E31D2E"/>
    <w:rsid w:val="00E34898"/>
    <w:rsid w:val="00E40EEE"/>
    <w:rsid w:val="00E41C29"/>
    <w:rsid w:val="00E44072"/>
    <w:rsid w:val="00E45E54"/>
    <w:rsid w:val="00E45FDA"/>
    <w:rsid w:val="00E51BEF"/>
    <w:rsid w:val="00E53226"/>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9B300-9398-46B2-9B47-BC34A670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2173</Words>
  <Characters>12392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2023-06-13T01:35:00Z</dcterms:created>
  <dcterms:modified xsi:type="dcterms:W3CDTF">2023-08-09T07:45:00Z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